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7BE3A20B"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r>
      <w:bookmarkStart w:id="0" w:name="_GoBack"/>
      <w:r>
        <w:rPr>
          <w:b/>
          <w:i/>
          <w:noProof/>
          <w:sz w:val="28"/>
        </w:rPr>
        <w:t>C3-</w:t>
      </w:r>
      <w:r w:rsidR="00783AB6">
        <w:rPr>
          <w:b/>
          <w:i/>
          <w:noProof/>
          <w:sz w:val="28"/>
        </w:rPr>
        <w:t>243</w:t>
      </w:r>
      <w:r w:rsidR="00783AB6">
        <w:rPr>
          <w:b/>
          <w:i/>
          <w:noProof/>
          <w:sz w:val="28"/>
        </w:rPr>
        <w:t>221</w:t>
      </w:r>
      <w:bookmarkEnd w:id="0"/>
    </w:p>
    <w:p w14:paraId="7CB45193" w14:textId="6B8CD7D0"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76DA3">
        <w:rPr>
          <w:rFonts w:cs="Arial"/>
          <w:b/>
          <w:bCs/>
          <w:i/>
          <w:color w:val="0070C0"/>
          <w:sz w:val="22"/>
          <w:szCs w:val="22"/>
        </w:rPr>
        <w:t>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493D9" w:rsidR="001E41F3" w:rsidRPr="00410371" w:rsidRDefault="005A5CEB" w:rsidP="00024352">
            <w:pPr>
              <w:pStyle w:val="CRCoverPage"/>
              <w:spacing w:after="0"/>
              <w:jc w:val="center"/>
              <w:rPr>
                <w:b/>
                <w:noProof/>
                <w:sz w:val="28"/>
              </w:rPr>
            </w:pPr>
            <w:fldSimple w:instr=" DOCPROPERTY  Spec#  \* MERGEFORMAT ">
              <w:r w:rsidR="00024352">
                <w:rPr>
                  <w:b/>
                  <w:noProof/>
                  <w:sz w:val="28"/>
                </w:rPr>
                <w:t>29.</w:t>
              </w:r>
              <w:r w:rsidR="002A7B7D">
                <w:rPr>
                  <w:b/>
                  <w:noProof/>
                  <w:sz w:val="28"/>
                </w:rPr>
                <w:t>583</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7DDD5D23" w:rsidR="001E41F3" w:rsidRPr="00410371" w:rsidRDefault="005A5CEB" w:rsidP="00024352">
            <w:pPr>
              <w:pStyle w:val="CRCoverPage"/>
              <w:spacing w:after="0"/>
              <w:jc w:val="center"/>
              <w:rPr>
                <w:noProof/>
              </w:rPr>
            </w:pPr>
            <w:fldSimple w:instr=" DOCPROPERTY  Cr#  \* MERGEFORMAT ">
              <w:r w:rsidR="00024352">
                <w:rPr>
                  <w:b/>
                  <w:noProof/>
                  <w:sz w:val="28"/>
                </w:rPr>
                <w:t>00</w:t>
              </w:r>
              <w:r w:rsidR="001D384E">
                <w:rPr>
                  <w:b/>
                  <w:noProof/>
                  <w:sz w:val="28"/>
                </w:rPr>
                <w:t>06</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AF85C" w:rsidR="001E41F3" w:rsidRPr="00024352" w:rsidRDefault="00024352" w:rsidP="00024352">
            <w:pPr>
              <w:pStyle w:val="CRCoverPage"/>
              <w:spacing w:after="0"/>
              <w:jc w:val="center"/>
              <w:rPr>
                <w:b/>
                <w:noProof/>
                <w:sz w:val="28"/>
              </w:rPr>
            </w:pPr>
            <w:r w:rsidRPr="00024352">
              <w:rPr>
                <w:b/>
                <w:noProof/>
                <w:sz w:val="28"/>
              </w:rPr>
              <w:t>18.</w:t>
            </w:r>
            <w:r w:rsidR="002A7B7D">
              <w:rPr>
                <w:b/>
                <w:noProof/>
                <w:sz w:val="28"/>
              </w:rPr>
              <w:t>0</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E69E5" w:rsidR="001E41F3" w:rsidRDefault="005A5CEB">
            <w:pPr>
              <w:pStyle w:val="CRCoverPage"/>
              <w:spacing w:after="0"/>
              <w:ind w:left="100"/>
              <w:rPr>
                <w:noProof/>
              </w:rPr>
            </w:pPr>
            <w:fldSimple w:instr=" DOCPROPERTY  CrTitle  \* MERGEFORMAT ">
              <w:r w:rsidR="00D1415E">
                <w:t>Corrections on</w:t>
              </w:r>
            </w:fldSimple>
            <w:r w:rsidR="00D1415E">
              <w:t xml:space="preserve"> </w:t>
            </w:r>
            <w:proofErr w:type="spellStart"/>
            <w:r w:rsidR="00D1415E">
              <w:t>PIN_ASRegistration</w:t>
            </w:r>
            <w:proofErr w:type="spellEnd"/>
            <w:r w:rsidR="00D1415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5A5CEB">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5A5CEB"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67023" w:rsidR="001E41F3" w:rsidRDefault="005A5CEB">
            <w:pPr>
              <w:pStyle w:val="CRCoverPage"/>
              <w:spacing w:after="0"/>
              <w:ind w:left="100"/>
              <w:rPr>
                <w:noProof/>
              </w:rPr>
            </w:pPr>
            <w:fldSimple w:instr=" DOCPROPERTY  RelatedWis  \* MERGEFORMAT ">
              <w:r w:rsidR="002A7B7D">
                <w:rPr>
                  <w:noProof/>
                </w:rPr>
                <w:t>PINAPP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BD07" w:rsidR="001E41F3" w:rsidRDefault="005A5CEB">
            <w:pPr>
              <w:pStyle w:val="CRCoverPage"/>
              <w:spacing w:after="0"/>
              <w:ind w:left="100"/>
              <w:rPr>
                <w:noProof/>
              </w:rPr>
            </w:pPr>
            <w:fldSimple w:instr=" DOCPROPERTY  ResDate  \* MERGEFORMAT ">
              <w:r w:rsidR="00024352">
                <w:rPr>
                  <w:noProof/>
                </w:rPr>
                <w:t>2024-0</w:t>
              </w:r>
              <w:r w:rsidR="003504D6">
                <w:rPr>
                  <w:noProof/>
                </w:rPr>
                <w:t>5</w:t>
              </w:r>
              <w:r w:rsidR="00024352">
                <w:rPr>
                  <w:noProof/>
                </w:rPr>
                <w:t>-</w:t>
              </w:r>
              <w:r w:rsidR="003504D6">
                <w:rPr>
                  <w:noProof/>
                </w:rPr>
                <w:t>2</w:t>
              </w:r>
              <w:r w:rsidR="0002435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5A5CEB"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5A5CEB">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167BE" w:rsidR="001E41F3" w:rsidRDefault="00A42FBE">
            <w:pPr>
              <w:pStyle w:val="CRCoverPage"/>
              <w:spacing w:after="0"/>
              <w:ind w:left="100"/>
              <w:rPr>
                <w:noProof/>
              </w:rPr>
            </w:pPr>
            <w:r>
              <w:rPr>
                <w:noProof/>
              </w:rPr>
              <w:t xml:space="preserve">The definition of the </w:t>
            </w:r>
            <w:proofErr w:type="spellStart"/>
            <w:r>
              <w:t>PIN_ASRegistration</w:t>
            </w:r>
            <w:proofErr w:type="spellEnd"/>
            <w:r>
              <w:t xml:space="preserve"> API</w:t>
            </w:r>
            <w:r>
              <w:rPr>
                <w:noProof/>
              </w:rPr>
              <w:t xml:space="preserve"> needs various corrections and alignments with the drafting rules and NBI TS skeleton.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71408" w:rsidR="001E41F3" w:rsidRDefault="00A42FBE" w:rsidP="00A42FBE">
            <w:pPr>
              <w:pStyle w:val="CRCoverPage"/>
              <w:spacing w:after="0"/>
              <w:ind w:left="10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3BFA9" w:rsidR="001E41F3" w:rsidRDefault="00A42FBE">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90411" w:rsidR="001E41F3" w:rsidRDefault="00B17782">
            <w:pPr>
              <w:pStyle w:val="CRCoverPage"/>
              <w:spacing w:after="0"/>
              <w:ind w:left="100"/>
              <w:rPr>
                <w:noProof/>
              </w:rPr>
            </w:pPr>
            <w:r>
              <w:rPr>
                <w:noProof/>
              </w:rPr>
              <w:t xml:space="preserve">5.1, 5.2.2.2.1, 5.2.2.2.2, 5.2.2.3.1, 5.2.2.3.2, 5.2.2.4.2, 6.1.3.1, </w:t>
            </w:r>
            <w:r w:rsidR="00100927">
              <w:rPr>
                <w:noProof/>
              </w:rPr>
              <w:t>6.1.3.2.3.1, 6.1.3.3.1, 6.1.3.3.2, 6.1.3.3.3.1, 6.1.3.3.3.2, 6.1.3.3.3.3, 6.1.3.3.3.4, 6.1.6.1, 6.1.6.2.2, 6.1.6.2.3,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B8D50" w:rsidR="001E41F3" w:rsidRDefault="00540819">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t>PIN_ASRegistration</w:t>
            </w:r>
            <w:proofErr w:type="spellEnd"/>
            <w:r>
              <w:t xml:space="preserve"> API</w:t>
            </w:r>
            <w:r>
              <w:rPr>
                <w:noProof/>
              </w:rPr>
              <w:t xml:space="preserve"> defined in this specification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FD11E4C" w14:textId="77777777" w:rsidR="00D06D4E" w:rsidRDefault="00D06D4E" w:rsidP="00D06D4E">
      <w:pPr>
        <w:pStyle w:val="2"/>
      </w:pPr>
      <w:bookmarkStart w:id="2" w:name="_Toc61869106"/>
      <w:bookmarkStart w:id="3" w:name="_Toc160560723"/>
      <w:r w:rsidRPr="00AC4C8B">
        <w:t>5.1</w:t>
      </w:r>
      <w:r w:rsidRPr="00AC4C8B">
        <w:tab/>
        <w:t>Introduction</w:t>
      </w:r>
      <w:bookmarkEnd w:id="2"/>
      <w:bookmarkEnd w:id="3"/>
    </w:p>
    <w:p w14:paraId="7A7721BC" w14:textId="762BE349" w:rsidR="008311A3" w:rsidRPr="0054379F" w:rsidDel="008311A3" w:rsidRDefault="008311A3" w:rsidP="008311A3">
      <w:pPr>
        <w:pStyle w:val="TH"/>
        <w:rPr>
          <w:del w:id="4" w:author="Huawei[Chi]" w:date="2024-05-15T09:11:00Z"/>
        </w:rPr>
      </w:pPr>
      <w:del w:id="5" w:author="Huawei[Chi]" w:date="2024-05-15T09:11:00Z">
        <w:r w:rsidRPr="0054379F" w:rsidDel="008311A3">
          <w:delText xml:space="preserve">Table 5.1-1: List of </w:delText>
        </w:r>
        <w:r w:rsidDel="008311A3">
          <w:delText>PIN server APIs</w:delText>
        </w:r>
      </w:del>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1788"/>
      </w:tblGrid>
      <w:tr w:rsidR="008311A3" w:rsidDel="008311A3" w14:paraId="4BA5E43B" w14:textId="023DFA02" w:rsidTr="005D26D2">
        <w:trPr>
          <w:del w:id="6" w:author="Huawei[Chi]" w:date="2024-05-15T09:11:00Z"/>
        </w:trPr>
        <w:tc>
          <w:tcPr>
            <w:tcW w:w="3652" w:type="dxa"/>
            <w:shd w:val="clear" w:color="auto" w:fill="C0C0C0"/>
          </w:tcPr>
          <w:p w14:paraId="47562EBE" w14:textId="0981B8D2" w:rsidR="008311A3" w:rsidDel="008311A3" w:rsidRDefault="008311A3" w:rsidP="005D26D2">
            <w:pPr>
              <w:pStyle w:val="TAH"/>
              <w:rPr>
                <w:del w:id="7" w:author="Huawei[Chi]" w:date="2024-05-15T09:11:00Z"/>
              </w:rPr>
            </w:pPr>
            <w:del w:id="8" w:author="Huawei[Chi]" w:date="2024-05-15T09:11:00Z">
              <w:r w:rsidDel="008311A3">
                <w:delText>Service Name</w:delText>
              </w:r>
            </w:del>
          </w:p>
        </w:tc>
        <w:tc>
          <w:tcPr>
            <w:tcW w:w="2268" w:type="dxa"/>
            <w:shd w:val="clear" w:color="auto" w:fill="C0C0C0"/>
          </w:tcPr>
          <w:p w14:paraId="504C1C31" w14:textId="0DB65774" w:rsidR="008311A3" w:rsidDel="008311A3" w:rsidRDefault="008311A3" w:rsidP="005D26D2">
            <w:pPr>
              <w:pStyle w:val="TAH"/>
              <w:rPr>
                <w:del w:id="9" w:author="Huawei[Chi]" w:date="2024-05-15T09:11:00Z"/>
              </w:rPr>
            </w:pPr>
            <w:del w:id="10" w:author="Huawei[Chi]" w:date="2024-05-15T09:11:00Z">
              <w:r w:rsidDel="008311A3">
                <w:delText>Service Operations</w:delText>
              </w:r>
            </w:del>
          </w:p>
        </w:tc>
        <w:tc>
          <w:tcPr>
            <w:tcW w:w="1923" w:type="dxa"/>
            <w:shd w:val="clear" w:color="auto" w:fill="C0C0C0"/>
          </w:tcPr>
          <w:p w14:paraId="12E27698" w14:textId="3992382E" w:rsidR="008311A3" w:rsidDel="008311A3" w:rsidRDefault="008311A3" w:rsidP="005D26D2">
            <w:pPr>
              <w:pStyle w:val="TAH"/>
              <w:rPr>
                <w:del w:id="11" w:author="Huawei[Chi]" w:date="2024-05-15T09:11:00Z"/>
              </w:rPr>
            </w:pPr>
            <w:del w:id="12" w:author="Huawei[Chi]" w:date="2024-05-15T09:11:00Z">
              <w:r w:rsidDel="008311A3">
                <w:delText>Operation Semantics</w:delText>
              </w:r>
            </w:del>
          </w:p>
        </w:tc>
        <w:tc>
          <w:tcPr>
            <w:tcW w:w="1788" w:type="dxa"/>
            <w:shd w:val="clear" w:color="auto" w:fill="C0C0C0"/>
          </w:tcPr>
          <w:p w14:paraId="14EC6330" w14:textId="4E829293" w:rsidR="008311A3" w:rsidDel="008311A3" w:rsidRDefault="008311A3" w:rsidP="005D26D2">
            <w:pPr>
              <w:pStyle w:val="TAH"/>
              <w:rPr>
                <w:del w:id="13" w:author="Huawei[Chi]" w:date="2024-05-15T09:11:00Z"/>
              </w:rPr>
            </w:pPr>
            <w:del w:id="14" w:author="Huawei[Chi]" w:date="2024-05-15T09:11:00Z">
              <w:r w:rsidDel="008311A3">
                <w:delText>Consumer(s)</w:delText>
              </w:r>
            </w:del>
          </w:p>
        </w:tc>
      </w:tr>
      <w:tr w:rsidR="008311A3" w:rsidDel="008311A3" w14:paraId="7ACB6740" w14:textId="11D03209" w:rsidTr="005D26D2">
        <w:trPr>
          <w:trHeight w:val="136"/>
          <w:del w:id="15" w:author="Huawei[Chi]" w:date="2024-05-15T09:11:00Z"/>
        </w:trPr>
        <w:tc>
          <w:tcPr>
            <w:tcW w:w="3652" w:type="dxa"/>
            <w:vMerge w:val="restart"/>
            <w:shd w:val="clear" w:color="auto" w:fill="auto"/>
          </w:tcPr>
          <w:p w14:paraId="36318353" w14:textId="64908304" w:rsidR="008311A3" w:rsidDel="008311A3" w:rsidRDefault="008311A3" w:rsidP="005D26D2">
            <w:pPr>
              <w:pStyle w:val="TAL"/>
              <w:rPr>
                <w:del w:id="16" w:author="Huawei[Chi]" w:date="2024-05-15T09:11:00Z"/>
              </w:rPr>
            </w:pPr>
            <w:del w:id="17" w:author="Huawei[Chi]" w:date="2024-05-15T09:11:00Z">
              <w:r w:rsidDel="008311A3">
                <w:delText>PIN_ASRegistration</w:delText>
              </w:r>
            </w:del>
          </w:p>
        </w:tc>
        <w:tc>
          <w:tcPr>
            <w:tcW w:w="2268" w:type="dxa"/>
            <w:shd w:val="clear" w:color="auto" w:fill="auto"/>
          </w:tcPr>
          <w:p w14:paraId="2487E377" w14:textId="527F824E" w:rsidR="008311A3" w:rsidDel="008311A3" w:rsidRDefault="008311A3" w:rsidP="005D26D2">
            <w:pPr>
              <w:pStyle w:val="TAL"/>
              <w:rPr>
                <w:del w:id="18" w:author="Huawei[Chi]" w:date="2024-05-15T09:11:00Z"/>
              </w:rPr>
            </w:pPr>
            <w:del w:id="19" w:author="Huawei[Chi]" w:date="2024-05-15T09:11:00Z">
              <w:r w:rsidDel="008311A3">
                <w:delText>Request</w:delText>
              </w:r>
            </w:del>
          </w:p>
        </w:tc>
        <w:tc>
          <w:tcPr>
            <w:tcW w:w="1923" w:type="dxa"/>
          </w:tcPr>
          <w:p w14:paraId="0C2E1DAE" w14:textId="7DB36DF9" w:rsidR="008311A3" w:rsidDel="008311A3" w:rsidRDefault="008311A3" w:rsidP="005D26D2">
            <w:pPr>
              <w:pStyle w:val="TAL"/>
              <w:rPr>
                <w:del w:id="20" w:author="Huawei[Chi]" w:date="2024-05-15T09:11:00Z"/>
              </w:rPr>
            </w:pPr>
            <w:del w:id="21" w:author="Huawei[Chi]" w:date="2024-05-15T09:11:00Z">
              <w:r w:rsidDel="008311A3">
                <w:delText>Request/Response</w:delText>
              </w:r>
            </w:del>
          </w:p>
        </w:tc>
        <w:tc>
          <w:tcPr>
            <w:tcW w:w="1788" w:type="dxa"/>
            <w:shd w:val="clear" w:color="auto" w:fill="auto"/>
          </w:tcPr>
          <w:p w14:paraId="603560B2" w14:textId="15F2771C" w:rsidR="008311A3" w:rsidDel="008311A3" w:rsidRDefault="008311A3" w:rsidP="005D26D2">
            <w:pPr>
              <w:pStyle w:val="TAL"/>
              <w:rPr>
                <w:del w:id="22" w:author="Huawei[Chi]" w:date="2024-05-15T09:11:00Z"/>
                <w:lang w:eastAsia="zh-CN"/>
              </w:rPr>
            </w:pPr>
            <w:del w:id="23" w:author="Huawei[Chi]" w:date="2024-05-15T09:11:00Z">
              <w:r w:rsidDel="008311A3">
                <w:rPr>
                  <w:lang w:eastAsia="zh-CN"/>
                </w:rPr>
                <w:delText>e.g. PAS</w:delText>
              </w:r>
            </w:del>
          </w:p>
        </w:tc>
      </w:tr>
      <w:tr w:rsidR="008311A3" w:rsidDel="008311A3" w14:paraId="2B9D337F" w14:textId="4808E42E" w:rsidTr="005D26D2">
        <w:trPr>
          <w:trHeight w:val="136"/>
          <w:del w:id="24" w:author="Huawei[Chi]" w:date="2024-05-15T09:11:00Z"/>
        </w:trPr>
        <w:tc>
          <w:tcPr>
            <w:tcW w:w="3652" w:type="dxa"/>
            <w:vMerge/>
            <w:shd w:val="clear" w:color="auto" w:fill="auto"/>
          </w:tcPr>
          <w:p w14:paraId="6844F33D" w14:textId="7B1C33F8" w:rsidR="008311A3" w:rsidDel="008311A3" w:rsidRDefault="008311A3" w:rsidP="005D26D2">
            <w:pPr>
              <w:pStyle w:val="TAL"/>
              <w:rPr>
                <w:del w:id="25" w:author="Huawei[Chi]" w:date="2024-05-15T09:11:00Z"/>
              </w:rPr>
            </w:pPr>
          </w:p>
        </w:tc>
        <w:tc>
          <w:tcPr>
            <w:tcW w:w="2268" w:type="dxa"/>
            <w:shd w:val="clear" w:color="auto" w:fill="auto"/>
          </w:tcPr>
          <w:p w14:paraId="38346811" w14:textId="76BA3DF5" w:rsidR="008311A3" w:rsidDel="008311A3" w:rsidRDefault="008311A3" w:rsidP="005D26D2">
            <w:pPr>
              <w:pStyle w:val="TAL"/>
              <w:rPr>
                <w:del w:id="26" w:author="Huawei[Chi]" w:date="2024-05-15T09:11:00Z"/>
              </w:rPr>
            </w:pPr>
            <w:del w:id="27" w:author="Huawei[Chi]" w:date="2024-05-15T09:11:00Z">
              <w:r w:rsidDel="008311A3">
                <w:delText>Update</w:delText>
              </w:r>
            </w:del>
          </w:p>
        </w:tc>
        <w:tc>
          <w:tcPr>
            <w:tcW w:w="1923" w:type="dxa"/>
          </w:tcPr>
          <w:p w14:paraId="4D892626" w14:textId="14CB22DF" w:rsidR="008311A3" w:rsidDel="008311A3" w:rsidRDefault="008311A3" w:rsidP="005D26D2">
            <w:pPr>
              <w:pStyle w:val="TAL"/>
              <w:rPr>
                <w:del w:id="28" w:author="Huawei[Chi]" w:date="2024-05-15T09:11:00Z"/>
              </w:rPr>
            </w:pPr>
            <w:del w:id="29" w:author="Huawei[Chi]" w:date="2024-05-15T09:11:00Z">
              <w:r w:rsidDel="008311A3">
                <w:delText>Request/Response</w:delText>
              </w:r>
            </w:del>
          </w:p>
        </w:tc>
        <w:tc>
          <w:tcPr>
            <w:tcW w:w="1788" w:type="dxa"/>
            <w:shd w:val="clear" w:color="auto" w:fill="auto"/>
          </w:tcPr>
          <w:p w14:paraId="21894EB5" w14:textId="0DC7E0D4" w:rsidR="008311A3" w:rsidDel="008311A3" w:rsidRDefault="008311A3" w:rsidP="005D26D2">
            <w:pPr>
              <w:pStyle w:val="TAL"/>
              <w:rPr>
                <w:del w:id="30" w:author="Huawei[Chi]" w:date="2024-05-15T09:11:00Z"/>
                <w:lang w:eastAsia="zh-CN"/>
              </w:rPr>
            </w:pPr>
            <w:del w:id="31" w:author="Huawei[Chi]" w:date="2024-05-15T09:11:00Z">
              <w:r w:rsidDel="008311A3">
                <w:rPr>
                  <w:lang w:eastAsia="zh-CN"/>
                </w:rPr>
                <w:delText>e.g. PAS</w:delText>
              </w:r>
            </w:del>
          </w:p>
        </w:tc>
      </w:tr>
      <w:tr w:rsidR="008311A3" w:rsidDel="008311A3" w14:paraId="67F642CE" w14:textId="2359A29D" w:rsidTr="005D26D2">
        <w:trPr>
          <w:trHeight w:val="136"/>
          <w:del w:id="32" w:author="Huawei[Chi]" w:date="2024-05-15T09:11:00Z"/>
        </w:trPr>
        <w:tc>
          <w:tcPr>
            <w:tcW w:w="3652" w:type="dxa"/>
            <w:vMerge/>
            <w:shd w:val="clear" w:color="auto" w:fill="auto"/>
          </w:tcPr>
          <w:p w14:paraId="48CD5C63" w14:textId="18269746" w:rsidR="008311A3" w:rsidDel="008311A3" w:rsidRDefault="008311A3" w:rsidP="005D26D2">
            <w:pPr>
              <w:pStyle w:val="TAL"/>
              <w:rPr>
                <w:del w:id="33" w:author="Huawei[Chi]" w:date="2024-05-15T09:11:00Z"/>
              </w:rPr>
            </w:pPr>
          </w:p>
        </w:tc>
        <w:tc>
          <w:tcPr>
            <w:tcW w:w="2268" w:type="dxa"/>
            <w:shd w:val="clear" w:color="auto" w:fill="auto"/>
          </w:tcPr>
          <w:p w14:paraId="095E2639" w14:textId="01D6C5B2" w:rsidR="008311A3" w:rsidDel="008311A3" w:rsidRDefault="008311A3" w:rsidP="005D26D2">
            <w:pPr>
              <w:pStyle w:val="TAL"/>
              <w:rPr>
                <w:del w:id="34" w:author="Huawei[Chi]" w:date="2024-05-15T09:11:00Z"/>
              </w:rPr>
            </w:pPr>
            <w:del w:id="35" w:author="Huawei[Chi]" w:date="2024-05-15T09:11:00Z">
              <w:r w:rsidDel="008311A3">
                <w:delText>Deregister</w:delText>
              </w:r>
            </w:del>
          </w:p>
        </w:tc>
        <w:tc>
          <w:tcPr>
            <w:tcW w:w="1923" w:type="dxa"/>
          </w:tcPr>
          <w:p w14:paraId="7BED0D87" w14:textId="4E7DAF0F" w:rsidR="008311A3" w:rsidDel="008311A3" w:rsidRDefault="008311A3" w:rsidP="005D26D2">
            <w:pPr>
              <w:pStyle w:val="TAL"/>
              <w:rPr>
                <w:del w:id="36" w:author="Huawei[Chi]" w:date="2024-05-15T09:11:00Z"/>
              </w:rPr>
            </w:pPr>
            <w:del w:id="37" w:author="Huawei[Chi]" w:date="2024-05-15T09:11:00Z">
              <w:r w:rsidDel="008311A3">
                <w:delText>Request/Response</w:delText>
              </w:r>
            </w:del>
          </w:p>
        </w:tc>
        <w:tc>
          <w:tcPr>
            <w:tcW w:w="1788" w:type="dxa"/>
            <w:shd w:val="clear" w:color="auto" w:fill="auto"/>
          </w:tcPr>
          <w:p w14:paraId="502CF66B" w14:textId="4F204090" w:rsidR="008311A3" w:rsidRPr="005166E4" w:rsidDel="008311A3" w:rsidRDefault="008311A3" w:rsidP="005D26D2">
            <w:pPr>
              <w:pStyle w:val="TAL"/>
              <w:rPr>
                <w:del w:id="38" w:author="Huawei[Chi]" w:date="2024-05-15T09:11:00Z"/>
                <w:lang w:eastAsia="zh-CN"/>
              </w:rPr>
            </w:pPr>
            <w:del w:id="39" w:author="Huawei[Chi]" w:date="2024-05-15T09:11:00Z">
              <w:r w:rsidDel="008311A3">
                <w:rPr>
                  <w:lang w:eastAsia="zh-CN"/>
                </w:rPr>
                <w:delText xml:space="preserve">e.g. </w:delText>
              </w:r>
              <w:r w:rsidRPr="005166E4" w:rsidDel="008311A3">
                <w:rPr>
                  <w:lang w:eastAsia="zh-CN"/>
                </w:rPr>
                <w:delText>PAS</w:delText>
              </w:r>
            </w:del>
          </w:p>
        </w:tc>
      </w:tr>
      <w:tr w:rsidR="008311A3" w:rsidDel="008311A3" w14:paraId="7F0540C4" w14:textId="0357528D" w:rsidTr="005D26D2">
        <w:trPr>
          <w:trHeight w:val="136"/>
          <w:del w:id="40" w:author="Huawei[Chi]" w:date="2024-05-15T09:11:00Z"/>
        </w:trPr>
        <w:tc>
          <w:tcPr>
            <w:tcW w:w="3652" w:type="dxa"/>
            <w:vMerge w:val="restart"/>
            <w:shd w:val="clear" w:color="auto" w:fill="auto"/>
          </w:tcPr>
          <w:p w14:paraId="6D6DD42A" w14:textId="288E6156" w:rsidR="008311A3" w:rsidDel="008311A3" w:rsidRDefault="008311A3" w:rsidP="005D26D2">
            <w:pPr>
              <w:pStyle w:val="TAL"/>
              <w:rPr>
                <w:del w:id="41" w:author="Huawei[Chi]" w:date="2024-05-15T09:11:00Z"/>
              </w:rPr>
            </w:pPr>
            <w:del w:id="42" w:author="Huawei[Chi]" w:date="2024-05-15T09:11:00Z">
              <w:r w:rsidDel="008311A3">
                <w:delText>PIN_ASServiceSwitch</w:delText>
              </w:r>
            </w:del>
          </w:p>
        </w:tc>
        <w:tc>
          <w:tcPr>
            <w:tcW w:w="2268" w:type="dxa"/>
            <w:shd w:val="clear" w:color="auto" w:fill="auto"/>
          </w:tcPr>
          <w:p w14:paraId="29714EB6" w14:textId="2B449398" w:rsidR="008311A3" w:rsidDel="008311A3" w:rsidRDefault="008311A3" w:rsidP="005D26D2">
            <w:pPr>
              <w:pStyle w:val="TAL"/>
              <w:rPr>
                <w:del w:id="43" w:author="Huawei[Chi]" w:date="2024-05-15T09:11:00Z"/>
              </w:rPr>
            </w:pPr>
            <w:del w:id="44" w:author="Huawei[Chi]" w:date="2024-05-15T09:11:00Z">
              <w:r w:rsidDel="008311A3">
                <w:rPr>
                  <w:rFonts w:hint="eastAsia"/>
                  <w:lang w:eastAsia="zh-CN"/>
                </w:rPr>
                <w:delText>S</w:delText>
              </w:r>
              <w:r w:rsidDel="008311A3">
                <w:rPr>
                  <w:lang w:eastAsia="zh-CN"/>
                </w:rPr>
                <w:delText>ubscribe</w:delText>
              </w:r>
            </w:del>
          </w:p>
        </w:tc>
        <w:tc>
          <w:tcPr>
            <w:tcW w:w="1923" w:type="dxa"/>
          </w:tcPr>
          <w:p w14:paraId="7AE574E7" w14:textId="0661E357" w:rsidR="008311A3" w:rsidDel="008311A3" w:rsidRDefault="008311A3" w:rsidP="005D26D2">
            <w:pPr>
              <w:pStyle w:val="TAL"/>
              <w:rPr>
                <w:del w:id="45" w:author="Huawei[Chi]" w:date="2024-05-15T09:11:00Z"/>
              </w:rPr>
            </w:pPr>
            <w:del w:id="46" w:author="Huawei[Chi]" w:date="2024-05-15T09:11:00Z">
              <w:r w:rsidDel="008311A3">
                <w:delText>Request/Response</w:delText>
              </w:r>
            </w:del>
          </w:p>
        </w:tc>
        <w:tc>
          <w:tcPr>
            <w:tcW w:w="1788" w:type="dxa"/>
            <w:shd w:val="clear" w:color="auto" w:fill="auto"/>
          </w:tcPr>
          <w:p w14:paraId="4FC2CB7C" w14:textId="7FBCA6C8" w:rsidR="008311A3" w:rsidDel="008311A3" w:rsidRDefault="008311A3" w:rsidP="005D26D2">
            <w:pPr>
              <w:pStyle w:val="TAL"/>
              <w:rPr>
                <w:del w:id="47" w:author="Huawei[Chi]" w:date="2024-05-15T09:11:00Z"/>
                <w:lang w:eastAsia="zh-CN"/>
              </w:rPr>
            </w:pPr>
            <w:del w:id="48"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6166A0FC" w14:textId="62C93871" w:rsidTr="005D26D2">
        <w:trPr>
          <w:trHeight w:val="136"/>
          <w:del w:id="49" w:author="Huawei[Chi]" w:date="2024-05-15T09:11:00Z"/>
        </w:trPr>
        <w:tc>
          <w:tcPr>
            <w:tcW w:w="3652" w:type="dxa"/>
            <w:vMerge/>
            <w:shd w:val="clear" w:color="auto" w:fill="auto"/>
          </w:tcPr>
          <w:p w14:paraId="07928E8D" w14:textId="4806A37E" w:rsidR="008311A3" w:rsidDel="008311A3" w:rsidRDefault="008311A3" w:rsidP="005D26D2">
            <w:pPr>
              <w:pStyle w:val="TAL"/>
              <w:rPr>
                <w:del w:id="50" w:author="Huawei[Chi]" w:date="2024-05-15T09:11:00Z"/>
              </w:rPr>
            </w:pPr>
          </w:p>
        </w:tc>
        <w:tc>
          <w:tcPr>
            <w:tcW w:w="2268" w:type="dxa"/>
            <w:shd w:val="clear" w:color="auto" w:fill="auto"/>
          </w:tcPr>
          <w:p w14:paraId="1C7367B4" w14:textId="6EE73A12" w:rsidR="008311A3" w:rsidDel="008311A3" w:rsidRDefault="008311A3" w:rsidP="005D26D2">
            <w:pPr>
              <w:pStyle w:val="TAL"/>
              <w:rPr>
                <w:del w:id="51" w:author="Huawei[Chi]" w:date="2024-05-15T09:11:00Z"/>
              </w:rPr>
            </w:pPr>
            <w:del w:id="52" w:author="Huawei[Chi]" w:date="2024-05-15T09:11:00Z">
              <w:r w:rsidDel="008311A3">
                <w:rPr>
                  <w:rFonts w:hint="eastAsia"/>
                  <w:lang w:eastAsia="zh-CN"/>
                </w:rPr>
                <w:delText>N</w:delText>
              </w:r>
              <w:r w:rsidDel="008311A3">
                <w:rPr>
                  <w:lang w:eastAsia="zh-CN"/>
                </w:rPr>
                <w:delText>otify</w:delText>
              </w:r>
            </w:del>
          </w:p>
        </w:tc>
        <w:tc>
          <w:tcPr>
            <w:tcW w:w="1923" w:type="dxa"/>
          </w:tcPr>
          <w:p w14:paraId="125E2BE0" w14:textId="52430ECE" w:rsidR="008311A3" w:rsidDel="008311A3" w:rsidRDefault="008311A3" w:rsidP="005D26D2">
            <w:pPr>
              <w:pStyle w:val="TAL"/>
              <w:rPr>
                <w:del w:id="53" w:author="Huawei[Chi]" w:date="2024-05-15T09:11:00Z"/>
              </w:rPr>
            </w:pPr>
            <w:del w:id="54" w:author="Huawei[Chi]" w:date="2024-05-15T09:11:00Z">
              <w:r w:rsidDel="008311A3">
                <w:delText>Request</w:delText>
              </w:r>
            </w:del>
          </w:p>
        </w:tc>
        <w:tc>
          <w:tcPr>
            <w:tcW w:w="1788" w:type="dxa"/>
            <w:shd w:val="clear" w:color="auto" w:fill="auto"/>
          </w:tcPr>
          <w:p w14:paraId="41C5EECA" w14:textId="781BEFBE" w:rsidR="008311A3" w:rsidDel="008311A3" w:rsidRDefault="008311A3" w:rsidP="005D26D2">
            <w:pPr>
              <w:pStyle w:val="TAL"/>
              <w:rPr>
                <w:del w:id="55" w:author="Huawei[Chi]" w:date="2024-05-15T09:11:00Z"/>
                <w:lang w:eastAsia="zh-CN"/>
              </w:rPr>
            </w:pPr>
            <w:del w:id="56"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2B5EFF16" w14:textId="218102FC" w:rsidTr="005D26D2">
        <w:trPr>
          <w:trHeight w:val="136"/>
          <w:del w:id="57" w:author="Huawei[Chi]" w:date="2024-05-15T09:11:00Z"/>
        </w:trPr>
        <w:tc>
          <w:tcPr>
            <w:tcW w:w="3652" w:type="dxa"/>
            <w:vMerge/>
            <w:shd w:val="clear" w:color="auto" w:fill="auto"/>
          </w:tcPr>
          <w:p w14:paraId="393AC913" w14:textId="5C8740F5" w:rsidR="008311A3" w:rsidDel="008311A3" w:rsidRDefault="008311A3" w:rsidP="005D26D2">
            <w:pPr>
              <w:pStyle w:val="TAL"/>
              <w:rPr>
                <w:del w:id="58" w:author="Huawei[Chi]" w:date="2024-05-15T09:11:00Z"/>
              </w:rPr>
            </w:pPr>
          </w:p>
        </w:tc>
        <w:tc>
          <w:tcPr>
            <w:tcW w:w="2268" w:type="dxa"/>
            <w:shd w:val="clear" w:color="auto" w:fill="auto"/>
          </w:tcPr>
          <w:p w14:paraId="1F40BC77" w14:textId="060516D7" w:rsidR="008311A3" w:rsidDel="008311A3" w:rsidRDefault="008311A3" w:rsidP="005D26D2">
            <w:pPr>
              <w:pStyle w:val="TAL"/>
              <w:rPr>
                <w:del w:id="59" w:author="Huawei[Chi]" w:date="2024-05-15T09:11:00Z"/>
              </w:rPr>
            </w:pPr>
            <w:del w:id="60" w:author="Huawei[Chi]" w:date="2024-05-15T09:11:00Z">
              <w:r w:rsidDel="008311A3">
                <w:rPr>
                  <w:rFonts w:hint="eastAsia"/>
                  <w:lang w:eastAsia="zh-CN"/>
                </w:rPr>
                <w:delText>U</w:delText>
              </w:r>
              <w:r w:rsidDel="008311A3">
                <w:rPr>
                  <w:lang w:eastAsia="zh-CN"/>
                </w:rPr>
                <w:delText>pdate</w:delText>
              </w:r>
            </w:del>
          </w:p>
        </w:tc>
        <w:tc>
          <w:tcPr>
            <w:tcW w:w="1923" w:type="dxa"/>
          </w:tcPr>
          <w:p w14:paraId="118ADD8D" w14:textId="0C8CB40B" w:rsidR="008311A3" w:rsidDel="008311A3" w:rsidRDefault="008311A3" w:rsidP="005D26D2">
            <w:pPr>
              <w:pStyle w:val="TAL"/>
              <w:rPr>
                <w:del w:id="61" w:author="Huawei[Chi]" w:date="2024-05-15T09:11:00Z"/>
              </w:rPr>
            </w:pPr>
            <w:del w:id="62" w:author="Huawei[Chi]" w:date="2024-05-15T09:11:00Z">
              <w:r w:rsidDel="008311A3">
                <w:delText>Request/Response</w:delText>
              </w:r>
            </w:del>
          </w:p>
        </w:tc>
        <w:tc>
          <w:tcPr>
            <w:tcW w:w="1788" w:type="dxa"/>
            <w:shd w:val="clear" w:color="auto" w:fill="auto"/>
          </w:tcPr>
          <w:p w14:paraId="1762262B" w14:textId="63E69F7A" w:rsidR="008311A3" w:rsidDel="008311A3" w:rsidRDefault="008311A3" w:rsidP="005D26D2">
            <w:pPr>
              <w:pStyle w:val="TAL"/>
              <w:rPr>
                <w:del w:id="63" w:author="Huawei[Chi]" w:date="2024-05-15T09:11:00Z"/>
                <w:lang w:eastAsia="zh-CN"/>
              </w:rPr>
            </w:pPr>
            <w:del w:id="64"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00F79A13" w14:textId="7F223F58" w:rsidTr="005D26D2">
        <w:trPr>
          <w:trHeight w:val="136"/>
          <w:del w:id="65" w:author="Huawei[Chi]" w:date="2024-05-15T09:11:00Z"/>
        </w:trPr>
        <w:tc>
          <w:tcPr>
            <w:tcW w:w="3652" w:type="dxa"/>
            <w:vMerge/>
            <w:shd w:val="clear" w:color="auto" w:fill="auto"/>
          </w:tcPr>
          <w:p w14:paraId="766CC30F" w14:textId="6D5C3418" w:rsidR="008311A3" w:rsidDel="008311A3" w:rsidRDefault="008311A3" w:rsidP="005D26D2">
            <w:pPr>
              <w:pStyle w:val="TAL"/>
              <w:rPr>
                <w:del w:id="66" w:author="Huawei[Chi]" w:date="2024-05-15T09:11:00Z"/>
              </w:rPr>
            </w:pPr>
          </w:p>
        </w:tc>
        <w:tc>
          <w:tcPr>
            <w:tcW w:w="2268" w:type="dxa"/>
            <w:shd w:val="clear" w:color="auto" w:fill="auto"/>
          </w:tcPr>
          <w:p w14:paraId="45840F02" w14:textId="367498E7" w:rsidR="008311A3" w:rsidDel="008311A3" w:rsidRDefault="008311A3" w:rsidP="005D26D2">
            <w:pPr>
              <w:pStyle w:val="TAL"/>
              <w:rPr>
                <w:del w:id="67" w:author="Huawei[Chi]" w:date="2024-05-15T09:11:00Z"/>
              </w:rPr>
            </w:pPr>
            <w:del w:id="68" w:author="Huawei[Chi]" w:date="2024-05-15T09:11:00Z">
              <w:r w:rsidDel="008311A3">
                <w:rPr>
                  <w:rFonts w:hint="eastAsia"/>
                  <w:lang w:eastAsia="zh-CN"/>
                </w:rPr>
                <w:delText>D</w:delText>
              </w:r>
              <w:r w:rsidDel="008311A3">
                <w:rPr>
                  <w:lang w:eastAsia="zh-CN"/>
                </w:rPr>
                <w:delText>elete</w:delText>
              </w:r>
            </w:del>
          </w:p>
        </w:tc>
        <w:tc>
          <w:tcPr>
            <w:tcW w:w="1923" w:type="dxa"/>
          </w:tcPr>
          <w:p w14:paraId="7640A39A" w14:textId="4376C6ED" w:rsidR="008311A3" w:rsidDel="008311A3" w:rsidRDefault="008311A3" w:rsidP="005D26D2">
            <w:pPr>
              <w:pStyle w:val="TAL"/>
              <w:rPr>
                <w:del w:id="69" w:author="Huawei[Chi]" w:date="2024-05-15T09:11:00Z"/>
              </w:rPr>
            </w:pPr>
            <w:del w:id="70" w:author="Huawei[Chi]" w:date="2024-05-15T09:11:00Z">
              <w:r w:rsidDel="008311A3">
                <w:delText>Request/Response</w:delText>
              </w:r>
            </w:del>
          </w:p>
        </w:tc>
        <w:tc>
          <w:tcPr>
            <w:tcW w:w="1788" w:type="dxa"/>
            <w:shd w:val="clear" w:color="auto" w:fill="auto"/>
          </w:tcPr>
          <w:p w14:paraId="28D15005" w14:textId="10434106" w:rsidR="008311A3" w:rsidDel="008311A3" w:rsidRDefault="008311A3" w:rsidP="005D26D2">
            <w:pPr>
              <w:pStyle w:val="TAL"/>
              <w:rPr>
                <w:del w:id="71" w:author="Huawei[Chi]" w:date="2024-05-15T09:11:00Z"/>
                <w:lang w:eastAsia="zh-CN"/>
              </w:rPr>
            </w:pPr>
            <w:del w:id="72"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306A5245" w14:textId="317E973C" w:rsidTr="005D26D2">
        <w:trPr>
          <w:trHeight w:val="136"/>
          <w:del w:id="73" w:author="Huawei[Chi]" w:date="2024-05-15T09:11:00Z"/>
        </w:trPr>
        <w:tc>
          <w:tcPr>
            <w:tcW w:w="3652" w:type="dxa"/>
            <w:vMerge w:val="restart"/>
            <w:shd w:val="clear" w:color="auto" w:fill="auto"/>
          </w:tcPr>
          <w:p w14:paraId="35DE7E9B" w14:textId="714B7A3F" w:rsidR="008311A3" w:rsidDel="008311A3" w:rsidRDefault="008311A3" w:rsidP="005D26D2">
            <w:pPr>
              <w:pStyle w:val="TAL"/>
              <w:rPr>
                <w:del w:id="74" w:author="Huawei[Chi]" w:date="2024-05-15T09:11:00Z"/>
              </w:rPr>
            </w:pPr>
            <w:del w:id="75" w:author="Huawei[Chi]" w:date="2024-05-15T09:11:00Z">
              <w:r w:rsidDel="008311A3">
                <w:delText>PIN_ASServiceContinuity</w:delText>
              </w:r>
            </w:del>
          </w:p>
        </w:tc>
        <w:tc>
          <w:tcPr>
            <w:tcW w:w="2268" w:type="dxa"/>
            <w:shd w:val="clear" w:color="auto" w:fill="auto"/>
          </w:tcPr>
          <w:p w14:paraId="33ABC086" w14:textId="53509FE7" w:rsidR="008311A3" w:rsidDel="008311A3" w:rsidRDefault="008311A3" w:rsidP="005D26D2">
            <w:pPr>
              <w:pStyle w:val="TAL"/>
              <w:rPr>
                <w:del w:id="76" w:author="Huawei[Chi]" w:date="2024-05-15T09:11:00Z"/>
                <w:lang w:eastAsia="zh-CN"/>
              </w:rPr>
            </w:pPr>
            <w:del w:id="77" w:author="Huawei[Chi]" w:date="2024-05-15T09:11:00Z">
              <w:r w:rsidDel="008311A3">
                <w:rPr>
                  <w:rFonts w:hint="eastAsia"/>
                  <w:lang w:eastAsia="zh-CN"/>
                </w:rPr>
                <w:delText>S</w:delText>
              </w:r>
              <w:r w:rsidDel="008311A3">
                <w:rPr>
                  <w:lang w:eastAsia="zh-CN"/>
                </w:rPr>
                <w:delText>ubscribe</w:delText>
              </w:r>
            </w:del>
          </w:p>
        </w:tc>
        <w:tc>
          <w:tcPr>
            <w:tcW w:w="1923" w:type="dxa"/>
          </w:tcPr>
          <w:p w14:paraId="5F05AD2B" w14:textId="1B654C40" w:rsidR="008311A3" w:rsidDel="008311A3" w:rsidRDefault="008311A3" w:rsidP="005D26D2">
            <w:pPr>
              <w:pStyle w:val="TAL"/>
              <w:rPr>
                <w:del w:id="78" w:author="Huawei[Chi]" w:date="2024-05-15T09:11:00Z"/>
              </w:rPr>
            </w:pPr>
            <w:del w:id="79" w:author="Huawei[Chi]" w:date="2024-05-15T09:11:00Z">
              <w:r w:rsidDel="008311A3">
                <w:delText>Request/Response</w:delText>
              </w:r>
            </w:del>
          </w:p>
        </w:tc>
        <w:tc>
          <w:tcPr>
            <w:tcW w:w="1788" w:type="dxa"/>
            <w:shd w:val="clear" w:color="auto" w:fill="auto"/>
          </w:tcPr>
          <w:p w14:paraId="77D13850" w14:textId="6C98804A" w:rsidR="008311A3" w:rsidDel="008311A3" w:rsidRDefault="008311A3" w:rsidP="005D26D2">
            <w:pPr>
              <w:pStyle w:val="TAL"/>
              <w:rPr>
                <w:del w:id="80" w:author="Huawei[Chi]" w:date="2024-05-15T09:11:00Z"/>
                <w:lang w:eastAsia="zh-CN"/>
              </w:rPr>
            </w:pPr>
            <w:del w:id="81"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11D60BDB" w14:textId="54C6672C" w:rsidTr="005D26D2">
        <w:trPr>
          <w:trHeight w:val="136"/>
          <w:del w:id="82" w:author="Huawei[Chi]" w:date="2024-05-15T09:11:00Z"/>
        </w:trPr>
        <w:tc>
          <w:tcPr>
            <w:tcW w:w="3652" w:type="dxa"/>
            <w:vMerge/>
            <w:shd w:val="clear" w:color="auto" w:fill="auto"/>
          </w:tcPr>
          <w:p w14:paraId="79E2E89F" w14:textId="607CB87B" w:rsidR="008311A3" w:rsidDel="008311A3" w:rsidRDefault="008311A3" w:rsidP="005D26D2">
            <w:pPr>
              <w:pStyle w:val="TAL"/>
              <w:rPr>
                <w:del w:id="83" w:author="Huawei[Chi]" w:date="2024-05-15T09:11:00Z"/>
              </w:rPr>
            </w:pPr>
          </w:p>
        </w:tc>
        <w:tc>
          <w:tcPr>
            <w:tcW w:w="2268" w:type="dxa"/>
            <w:shd w:val="clear" w:color="auto" w:fill="auto"/>
          </w:tcPr>
          <w:p w14:paraId="11030783" w14:textId="05C5809A" w:rsidR="008311A3" w:rsidDel="008311A3" w:rsidRDefault="008311A3" w:rsidP="005D26D2">
            <w:pPr>
              <w:pStyle w:val="TAL"/>
              <w:rPr>
                <w:del w:id="84" w:author="Huawei[Chi]" w:date="2024-05-15T09:11:00Z"/>
                <w:lang w:eastAsia="zh-CN"/>
              </w:rPr>
            </w:pPr>
            <w:del w:id="85" w:author="Huawei[Chi]" w:date="2024-05-15T09:11:00Z">
              <w:r w:rsidDel="008311A3">
                <w:rPr>
                  <w:rFonts w:hint="eastAsia"/>
                  <w:lang w:eastAsia="zh-CN"/>
                </w:rPr>
                <w:delText>N</w:delText>
              </w:r>
              <w:r w:rsidDel="008311A3">
                <w:rPr>
                  <w:lang w:eastAsia="zh-CN"/>
                </w:rPr>
                <w:delText>otify</w:delText>
              </w:r>
            </w:del>
          </w:p>
        </w:tc>
        <w:tc>
          <w:tcPr>
            <w:tcW w:w="1923" w:type="dxa"/>
          </w:tcPr>
          <w:p w14:paraId="3C43E7DC" w14:textId="20EF6C9D" w:rsidR="008311A3" w:rsidDel="008311A3" w:rsidRDefault="008311A3" w:rsidP="005D26D2">
            <w:pPr>
              <w:pStyle w:val="TAL"/>
              <w:rPr>
                <w:del w:id="86" w:author="Huawei[Chi]" w:date="2024-05-15T09:11:00Z"/>
              </w:rPr>
            </w:pPr>
            <w:del w:id="87" w:author="Huawei[Chi]" w:date="2024-05-15T09:11:00Z">
              <w:r w:rsidDel="008311A3">
                <w:delText>Request</w:delText>
              </w:r>
            </w:del>
          </w:p>
        </w:tc>
        <w:tc>
          <w:tcPr>
            <w:tcW w:w="1788" w:type="dxa"/>
            <w:shd w:val="clear" w:color="auto" w:fill="auto"/>
          </w:tcPr>
          <w:p w14:paraId="1422B067" w14:textId="344BA359" w:rsidR="008311A3" w:rsidDel="008311A3" w:rsidRDefault="008311A3" w:rsidP="005D26D2">
            <w:pPr>
              <w:pStyle w:val="TAL"/>
              <w:rPr>
                <w:del w:id="88" w:author="Huawei[Chi]" w:date="2024-05-15T09:11:00Z"/>
                <w:lang w:eastAsia="zh-CN"/>
              </w:rPr>
            </w:pPr>
            <w:del w:id="89"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7D8ACD8B" w14:textId="57F540C9" w:rsidTr="005D26D2">
        <w:trPr>
          <w:trHeight w:val="136"/>
          <w:del w:id="90" w:author="Huawei[Chi]" w:date="2024-05-15T09:11:00Z"/>
        </w:trPr>
        <w:tc>
          <w:tcPr>
            <w:tcW w:w="3652" w:type="dxa"/>
            <w:vMerge/>
            <w:shd w:val="clear" w:color="auto" w:fill="auto"/>
          </w:tcPr>
          <w:p w14:paraId="5B917905" w14:textId="5A70D4A8" w:rsidR="008311A3" w:rsidDel="008311A3" w:rsidRDefault="008311A3" w:rsidP="005D26D2">
            <w:pPr>
              <w:pStyle w:val="TAL"/>
              <w:rPr>
                <w:del w:id="91" w:author="Huawei[Chi]" w:date="2024-05-15T09:11:00Z"/>
              </w:rPr>
            </w:pPr>
          </w:p>
        </w:tc>
        <w:tc>
          <w:tcPr>
            <w:tcW w:w="2268" w:type="dxa"/>
            <w:shd w:val="clear" w:color="auto" w:fill="auto"/>
          </w:tcPr>
          <w:p w14:paraId="76DC91F3" w14:textId="45513D9F" w:rsidR="008311A3" w:rsidDel="008311A3" w:rsidRDefault="008311A3" w:rsidP="005D26D2">
            <w:pPr>
              <w:pStyle w:val="TAL"/>
              <w:rPr>
                <w:del w:id="92" w:author="Huawei[Chi]" w:date="2024-05-15T09:11:00Z"/>
                <w:lang w:eastAsia="zh-CN"/>
              </w:rPr>
            </w:pPr>
            <w:del w:id="93" w:author="Huawei[Chi]" w:date="2024-05-15T09:11:00Z">
              <w:r w:rsidDel="008311A3">
                <w:rPr>
                  <w:rFonts w:hint="eastAsia"/>
                  <w:lang w:eastAsia="zh-CN"/>
                </w:rPr>
                <w:delText>U</w:delText>
              </w:r>
              <w:r w:rsidDel="008311A3">
                <w:rPr>
                  <w:lang w:eastAsia="zh-CN"/>
                </w:rPr>
                <w:delText>pdate</w:delText>
              </w:r>
            </w:del>
          </w:p>
        </w:tc>
        <w:tc>
          <w:tcPr>
            <w:tcW w:w="1923" w:type="dxa"/>
          </w:tcPr>
          <w:p w14:paraId="06D80F04" w14:textId="50E2DB8B" w:rsidR="008311A3" w:rsidDel="008311A3" w:rsidRDefault="008311A3" w:rsidP="005D26D2">
            <w:pPr>
              <w:pStyle w:val="TAL"/>
              <w:rPr>
                <w:del w:id="94" w:author="Huawei[Chi]" w:date="2024-05-15T09:11:00Z"/>
              </w:rPr>
            </w:pPr>
            <w:del w:id="95" w:author="Huawei[Chi]" w:date="2024-05-15T09:11:00Z">
              <w:r w:rsidDel="008311A3">
                <w:delText>Request/Response</w:delText>
              </w:r>
            </w:del>
          </w:p>
        </w:tc>
        <w:tc>
          <w:tcPr>
            <w:tcW w:w="1788" w:type="dxa"/>
            <w:shd w:val="clear" w:color="auto" w:fill="auto"/>
          </w:tcPr>
          <w:p w14:paraId="29C4CA1F" w14:textId="2C125FE3" w:rsidR="008311A3" w:rsidDel="008311A3" w:rsidRDefault="008311A3" w:rsidP="005D26D2">
            <w:pPr>
              <w:pStyle w:val="TAL"/>
              <w:rPr>
                <w:del w:id="96" w:author="Huawei[Chi]" w:date="2024-05-15T09:11:00Z"/>
                <w:lang w:eastAsia="zh-CN"/>
              </w:rPr>
            </w:pPr>
            <w:del w:id="97"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r w:rsidR="008311A3" w:rsidDel="008311A3" w14:paraId="60F38BB2" w14:textId="7B0E57B9" w:rsidTr="005D26D2">
        <w:trPr>
          <w:trHeight w:val="136"/>
          <w:del w:id="98" w:author="Huawei[Chi]" w:date="2024-05-15T09:11:00Z"/>
        </w:trPr>
        <w:tc>
          <w:tcPr>
            <w:tcW w:w="3652" w:type="dxa"/>
            <w:vMerge/>
            <w:shd w:val="clear" w:color="auto" w:fill="auto"/>
          </w:tcPr>
          <w:p w14:paraId="50FC35DF" w14:textId="76C33722" w:rsidR="008311A3" w:rsidDel="008311A3" w:rsidRDefault="008311A3" w:rsidP="005D26D2">
            <w:pPr>
              <w:pStyle w:val="TAL"/>
              <w:rPr>
                <w:del w:id="99" w:author="Huawei[Chi]" w:date="2024-05-15T09:11:00Z"/>
              </w:rPr>
            </w:pPr>
          </w:p>
        </w:tc>
        <w:tc>
          <w:tcPr>
            <w:tcW w:w="2268" w:type="dxa"/>
            <w:shd w:val="clear" w:color="auto" w:fill="auto"/>
          </w:tcPr>
          <w:p w14:paraId="76AB86E6" w14:textId="0DE4E31C" w:rsidR="008311A3" w:rsidDel="008311A3" w:rsidRDefault="008311A3" w:rsidP="005D26D2">
            <w:pPr>
              <w:pStyle w:val="TAL"/>
              <w:rPr>
                <w:del w:id="100" w:author="Huawei[Chi]" w:date="2024-05-15T09:11:00Z"/>
                <w:lang w:eastAsia="zh-CN"/>
              </w:rPr>
            </w:pPr>
            <w:del w:id="101" w:author="Huawei[Chi]" w:date="2024-05-15T09:11:00Z">
              <w:r w:rsidDel="008311A3">
                <w:rPr>
                  <w:rFonts w:hint="eastAsia"/>
                  <w:lang w:eastAsia="zh-CN"/>
                </w:rPr>
                <w:delText>D</w:delText>
              </w:r>
              <w:r w:rsidDel="008311A3">
                <w:rPr>
                  <w:lang w:eastAsia="zh-CN"/>
                </w:rPr>
                <w:delText>elete</w:delText>
              </w:r>
            </w:del>
          </w:p>
        </w:tc>
        <w:tc>
          <w:tcPr>
            <w:tcW w:w="1923" w:type="dxa"/>
          </w:tcPr>
          <w:p w14:paraId="2D630C0F" w14:textId="317D7608" w:rsidR="008311A3" w:rsidDel="008311A3" w:rsidRDefault="008311A3" w:rsidP="005D26D2">
            <w:pPr>
              <w:pStyle w:val="TAL"/>
              <w:rPr>
                <w:del w:id="102" w:author="Huawei[Chi]" w:date="2024-05-15T09:11:00Z"/>
              </w:rPr>
            </w:pPr>
            <w:del w:id="103" w:author="Huawei[Chi]" w:date="2024-05-15T09:11:00Z">
              <w:r w:rsidDel="008311A3">
                <w:delText>Request/Response</w:delText>
              </w:r>
            </w:del>
          </w:p>
        </w:tc>
        <w:tc>
          <w:tcPr>
            <w:tcW w:w="1788" w:type="dxa"/>
            <w:shd w:val="clear" w:color="auto" w:fill="auto"/>
          </w:tcPr>
          <w:p w14:paraId="4BD26182" w14:textId="39F80616" w:rsidR="008311A3" w:rsidDel="008311A3" w:rsidRDefault="008311A3" w:rsidP="005D26D2">
            <w:pPr>
              <w:pStyle w:val="TAL"/>
              <w:rPr>
                <w:del w:id="104" w:author="Huawei[Chi]" w:date="2024-05-15T09:11:00Z"/>
                <w:lang w:eastAsia="zh-CN"/>
              </w:rPr>
            </w:pPr>
            <w:del w:id="105" w:author="Huawei[Chi]" w:date="2024-05-15T09:11:00Z">
              <w:r w:rsidDel="008311A3">
                <w:rPr>
                  <w:lang w:eastAsia="zh-CN"/>
                </w:rPr>
                <w:delText xml:space="preserve">e.g. </w:delText>
              </w:r>
              <w:r w:rsidDel="008311A3">
                <w:rPr>
                  <w:rFonts w:hint="eastAsia"/>
                  <w:lang w:eastAsia="zh-CN"/>
                </w:rPr>
                <w:delText>P</w:delText>
              </w:r>
              <w:r w:rsidDel="008311A3">
                <w:rPr>
                  <w:lang w:eastAsia="zh-CN"/>
                </w:rPr>
                <w:delText>AS</w:delText>
              </w:r>
            </w:del>
          </w:p>
        </w:tc>
      </w:tr>
    </w:tbl>
    <w:p w14:paraId="089A9EA2" w14:textId="0ED0E0DC" w:rsidR="008311A3" w:rsidRPr="00D3062E" w:rsidRDefault="008311A3" w:rsidP="008311A3">
      <w:pPr>
        <w:rPr>
          <w:ins w:id="106" w:author="Huawei[Chi]" w:date="2024-05-15T09:11:00Z"/>
        </w:rPr>
      </w:pPr>
      <w:ins w:id="107" w:author="Huawei[Chi]" w:date="2024-05-15T09:11:00Z">
        <w:r w:rsidRPr="00D3062E">
          <w:t xml:space="preserve">The </w:t>
        </w:r>
        <w:r>
          <w:t>PIN</w:t>
        </w:r>
        <w:r w:rsidRPr="00D3062E">
          <w:t xml:space="preserve"> Server provides the following services:</w:t>
        </w:r>
      </w:ins>
    </w:p>
    <w:p w14:paraId="2EC44F18" w14:textId="13BAAEA5" w:rsidR="008311A3" w:rsidRPr="00D3062E" w:rsidRDefault="008311A3" w:rsidP="008311A3">
      <w:pPr>
        <w:pStyle w:val="B1"/>
        <w:rPr>
          <w:ins w:id="108" w:author="Huawei[Chi]" w:date="2024-05-15T09:11:00Z"/>
          <w:lang w:val="en-US"/>
        </w:rPr>
      </w:pPr>
      <w:ins w:id="109" w:author="Huawei[Chi]" w:date="2024-05-15T09:11:00Z">
        <w:r w:rsidRPr="00D3062E">
          <w:rPr>
            <w:lang w:val="en-US"/>
          </w:rPr>
          <w:t>-</w:t>
        </w:r>
        <w:r w:rsidRPr="00D3062E">
          <w:rPr>
            <w:lang w:val="en-US"/>
          </w:rPr>
          <w:tab/>
        </w:r>
      </w:ins>
      <w:proofErr w:type="spellStart"/>
      <w:ins w:id="110" w:author="Huawei[Chi]" w:date="2024-05-15T09:12:00Z">
        <w:r>
          <w:t>PIN_ASRegistration</w:t>
        </w:r>
      </w:ins>
      <w:proofErr w:type="spellEnd"/>
    </w:p>
    <w:p w14:paraId="3C1B25EF" w14:textId="5292ED77" w:rsidR="008311A3" w:rsidRPr="00D3062E" w:rsidRDefault="008311A3" w:rsidP="008311A3">
      <w:pPr>
        <w:pStyle w:val="B1"/>
        <w:rPr>
          <w:ins w:id="111" w:author="Huawei[Chi]" w:date="2024-05-15T09:11:00Z"/>
          <w:lang w:val="en-US"/>
        </w:rPr>
      </w:pPr>
      <w:ins w:id="112" w:author="Huawei[Chi]" w:date="2024-05-15T09:11:00Z">
        <w:r w:rsidRPr="00D3062E">
          <w:rPr>
            <w:lang w:val="en-US"/>
          </w:rPr>
          <w:t>-</w:t>
        </w:r>
        <w:r w:rsidRPr="00D3062E">
          <w:rPr>
            <w:lang w:val="en-US"/>
          </w:rPr>
          <w:tab/>
        </w:r>
      </w:ins>
      <w:proofErr w:type="spellStart"/>
      <w:ins w:id="113" w:author="Huawei[Chi]" w:date="2024-05-15T09:12:00Z">
        <w:r>
          <w:t>PIN_ASServiceSwitch</w:t>
        </w:r>
      </w:ins>
      <w:proofErr w:type="spellEnd"/>
    </w:p>
    <w:p w14:paraId="788B0FF9" w14:textId="67BF38C7" w:rsidR="008311A3" w:rsidRPr="00D3062E" w:rsidRDefault="008311A3" w:rsidP="008311A3">
      <w:pPr>
        <w:pStyle w:val="B1"/>
        <w:rPr>
          <w:ins w:id="114" w:author="Huawei[Chi]" w:date="2024-05-15T09:11:00Z"/>
          <w:lang w:val="en-US"/>
        </w:rPr>
      </w:pPr>
      <w:ins w:id="115" w:author="Huawei[Chi]" w:date="2024-05-15T09:11:00Z">
        <w:r w:rsidRPr="00D3062E">
          <w:rPr>
            <w:lang w:val="en-US"/>
          </w:rPr>
          <w:t>-</w:t>
        </w:r>
        <w:r w:rsidRPr="00D3062E">
          <w:rPr>
            <w:lang w:val="en-US"/>
          </w:rPr>
          <w:tab/>
        </w:r>
      </w:ins>
      <w:proofErr w:type="spellStart"/>
      <w:ins w:id="116" w:author="Huawei[Chi]" w:date="2024-05-15T09:12:00Z">
        <w:r>
          <w:t>PIN_ASServiceContinuity</w:t>
        </w:r>
      </w:ins>
      <w:proofErr w:type="spellEnd"/>
    </w:p>
    <w:p w14:paraId="7A4312D6" w14:textId="77777777" w:rsidR="008311A3" w:rsidRPr="008311A3" w:rsidRDefault="008311A3" w:rsidP="008311A3">
      <w:pPr>
        <w:rPr>
          <w:lang w:val="en-US"/>
        </w:rPr>
      </w:pPr>
    </w:p>
    <w:p w14:paraId="3938F764" w14:textId="261F07DC" w:rsidR="00D06D4E" w:rsidRPr="00E235AB" w:rsidRDefault="00D06D4E" w:rsidP="00D06D4E">
      <w:r>
        <w:t>Table 5.1</w:t>
      </w:r>
      <w:r>
        <w:rPr>
          <w:noProof/>
        </w:rPr>
        <w:t>-</w:t>
      </w:r>
      <w:ins w:id="117" w:author="Huawei[Chi]" w:date="2024-05-15T09:12:00Z">
        <w:r w:rsidR="008311A3">
          <w:rPr>
            <w:noProof/>
          </w:rPr>
          <w:t>1</w:t>
        </w:r>
      </w:ins>
      <w:del w:id="118" w:author="Huawei[Chi]" w:date="2024-05-15T09:12:00Z">
        <w:r w:rsidDel="008311A3">
          <w:rPr>
            <w:noProof/>
          </w:rPr>
          <w:delText>2</w:delText>
        </w:r>
      </w:del>
      <w:r>
        <w:t xml:space="preserve"> summarizes the corresponding </w:t>
      </w:r>
      <w:del w:id="119" w:author="Huawei[Chi]" w:date="2024-05-15T09:12:00Z">
        <w:r w:rsidDel="008311A3">
          <w:delText xml:space="preserve">PIN server </w:delText>
        </w:r>
      </w:del>
      <w:r>
        <w:t>APIs defined in this specification.</w:t>
      </w:r>
    </w:p>
    <w:p w14:paraId="597799DC" w14:textId="630B4791" w:rsidR="00D06D4E" w:rsidRPr="002D1C72" w:rsidRDefault="00D06D4E" w:rsidP="00D06D4E">
      <w:pPr>
        <w:pStyle w:val="TH"/>
      </w:pPr>
      <w:r w:rsidRPr="002D1C72">
        <w:t>Table</w:t>
      </w:r>
      <w:r>
        <w:t> </w:t>
      </w:r>
      <w:r w:rsidRPr="002D1C72">
        <w:t>5.1-</w:t>
      </w:r>
      <w:ins w:id="120" w:author="Huawei[Chi]" w:date="2024-05-15T09:12:00Z">
        <w:r w:rsidR="008311A3">
          <w:t>1</w:t>
        </w:r>
      </w:ins>
      <w:del w:id="121" w:author="Huawei[Chi]" w:date="2024-05-15T09:12:00Z">
        <w:r w:rsidDel="008311A3">
          <w:delText>2</w:delText>
        </w:r>
      </w:del>
      <w:r w:rsidRPr="002D1C72">
        <w:t xml:space="preserve">: </w:t>
      </w:r>
      <w:r>
        <w:t xml:space="preserve">PIN server </w:t>
      </w:r>
      <w:r w:rsidRPr="002D1C72">
        <w:t>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22" w:author="Huawei[Chi]" w:date="2024-05-15T09:13: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544"/>
        <w:gridCol w:w="850"/>
        <w:gridCol w:w="1985"/>
        <w:gridCol w:w="2126"/>
        <w:gridCol w:w="1276"/>
        <w:gridCol w:w="842"/>
        <w:tblGridChange w:id="123">
          <w:tblGrid>
            <w:gridCol w:w="2260"/>
            <w:gridCol w:w="400"/>
            <w:gridCol w:w="451"/>
            <w:gridCol w:w="258"/>
            <w:gridCol w:w="1301"/>
            <w:gridCol w:w="258"/>
            <w:gridCol w:w="2268"/>
            <w:gridCol w:w="1559"/>
            <w:gridCol w:w="868"/>
          </w:tblGrid>
        </w:tblGridChange>
      </w:tblGrid>
      <w:tr w:rsidR="00732C80" w:rsidRPr="00B54FF5" w14:paraId="1225B604" w14:textId="77777777" w:rsidTr="008311A3">
        <w:tc>
          <w:tcPr>
            <w:tcW w:w="2544" w:type="dxa"/>
            <w:shd w:val="clear" w:color="auto" w:fill="C0C0C0"/>
            <w:vAlign w:val="center"/>
            <w:tcPrChange w:id="124" w:author="Huawei[Chi]" w:date="2024-05-15T09:13:00Z">
              <w:tcPr>
                <w:tcW w:w="2260" w:type="dxa"/>
                <w:shd w:val="clear" w:color="auto" w:fill="C0C0C0"/>
                <w:vAlign w:val="center"/>
              </w:tcPr>
            </w:tcPrChange>
          </w:tcPr>
          <w:p w14:paraId="5C56614A" w14:textId="77777777" w:rsidR="00D06D4E" w:rsidRPr="0016361A" w:rsidRDefault="00D06D4E" w:rsidP="003E5C0F">
            <w:pPr>
              <w:pStyle w:val="TAH"/>
            </w:pPr>
            <w:r w:rsidRPr="00F112E4">
              <w:t>Service Name</w:t>
            </w:r>
          </w:p>
        </w:tc>
        <w:tc>
          <w:tcPr>
            <w:tcW w:w="850" w:type="dxa"/>
            <w:shd w:val="clear" w:color="auto" w:fill="C0C0C0"/>
            <w:vAlign w:val="center"/>
            <w:tcPrChange w:id="125" w:author="Huawei[Chi]" w:date="2024-05-15T09:13:00Z">
              <w:tcPr>
                <w:tcW w:w="851" w:type="dxa"/>
                <w:gridSpan w:val="2"/>
                <w:shd w:val="clear" w:color="auto" w:fill="C0C0C0"/>
                <w:vAlign w:val="center"/>
              </w:tcPr>
            </w:tcPrChange>
          </w:tcPr>
          <w:p w14:paraId="78DF41F3" w14:textId="77777777" w:rsidR="00D06D4E" w:rsidRPr="0016361A" w:rsidRDefault="00D06D4E" w:rsidP="003E5C0F">
            <w:pPr>
              <w:pStyle w:val="TAH"/>
            </w:pPr>
            <w:r w:rsidRPr="00F112E4">
              <w:t>Clause</w:t>
            </w:r>
          </w:p>
        </w:tc>
        <w:tc>
          <w:tcPr>
            <w:tcW w:w="1985" w:type="dxa"/>
            <w:shd w:val="clear" w:color="auto" w:fill="C0C0C0"/>
            <w:vAlign w:val="center"/>
            <w:tcPrChange w:id="126" w:author="Huawei[Chi]" w:date="2024-05-15T09:13:00Z">
              <w:tcPr>
                <w:tcW w:w="1559" w:type="dxa"/>
                <w:gridSpan w:val="2"/>
                <w:shd w:val="clear" w:color="auto" w:fill="C0C0C0"/>
                <w:vAlign w:val="center"/>
              </w:tcPr>
            </w:tcPrChange>
          </w:tcPr>
          <w:p w14:paraId="27F200F6" w14:textId="77777777" w:rsidR="00D06D4E" w:rsidRPr="0016361A" w:rsidRDefault="00D06D4E" w:rsidP="003E5C0F">
            <w:pPr>
              <w:pStyle w:val="TAH"/>
            </w:pPr>
            <w:r w:rsidRPr="00F112E4">
              <w:t>Description</w:t>
            </w:r>
          </w:p>
        </w:tc>
        <w:tc>
          <w:tcPr>
            <w:tcW w:w="2126" w:type="dxa"/>
            <w:shd w:val="clear" w:color="auto" w:fill="C0C0C0"/>
            <w:vAlign w:val="center"/>
            <w:tcPrChange w:id="127" w:author="Huawei[Chi]" w:date="2024-05-15T09:13:00Z">
              <w:tcPr>
                <w:tcW w:w="2526" w:type="dxa"/>
                <w:gridSpan w:val="2"/>
                <w:shd w:val="clear" w:color="auto" w:fill="C0C0C0"/>
                <w:vAlign w:val="center"/>
              </w:tcPr>
            </w:tcPrChange>
          </w:tcPr>
          <w:p w14:paraId="0A1BB69C" w14:textId="77777777" w:rsidR="00D06D4E" w:rsidRPr="0016361A" w:rsidRDefault="00D06D4E" w:rsidP="003E5C0F">
            <w:pPr>
              <w:pStyle w:val="TAH"/>
            </w:pPr>
            <w:proofErr w:type="spellStart"/>
            <w:r w:rsidRPr="00F112E4">
              <w:t>OpenAPI</w:t>
            </w:r>
            <w:proofErr w:type="spellEnd"/>
            <w:r w:rsidRPr="00F112E4">
              <w:t xml:space="preserve"> Specification File</w:t>
            </w:r>
          </w:p>
        </w:tc>
        <w:tc>
          <w:tcPr>
            <w:tcW w:w="1276" w:type="dxa"/>
            <w:shd w:val="clear" w:color="auto" w:fill="C0C0C0"/>
            <w:vAlign w:val="center"/>
            <w:tcPrChange w:id="128" w:author="Huawei[Chi]" w:date="2024-05-15T09:13:00Z">
              <w:tcPr>
                <w:tcW w:w="1559" w:type="dxa"/>
                <w:shd w:val="clear" w:color="auto" w:fill="C0C0C0"/>
                <w:vAlign w:val="center"/>
              </w:tcPr>
            </w:tcPrChange>
          </w:tcPr>
          <w:p w14:paraId="64393EF5" w14:textId="77777777" w:rsidR="00D06D4E" w:rsidRPr="0016361A" w:rsidRDefault="00D06D4E" w:rsidP="003E5C0F">
            <w:pPr>
              <w:pStyle w:val="TAH"/>
            </w:pPr>
            <w:r>
              <w:t xml:space="preserve">API </w:t>
            </w:r>
            <w:r w:rsidRPr="00F112E4">
              <w:t>Name</w:t>
            </w:r>
          </w:p>
        </w:tc>
        <w:tc>
          <w:tcPr>
            <w:tcW w:w="842" w:type="dxa"/>
            <w:shd w:val="clear" w:color="auto" w:fill="C0C0C0"/>
            <w:vAlign w:val="center"/>
            <w:tcPrChange w:id="129" w:author="Huawei[Chi]" w:date="2024-05-15T09:13:00Z">
              <w:tcPr>
                <w:tcW w:w="868" w:type="dxa"/>
                <w:shd w:val="clear" w:color="auto" w:fill="C0C0C0"/>
                <w:vAlign w:val="center"/>
              </w:tcPr>
            </w:tcPrChange>
          </w:tcPr>
          <w:p w14:paraId="0331375E" w14:textId="77777777" w:rsidR="00D06D4E" w:rsidRPr="00E20840" w:rsidRDefault="00D06D4E" w:rsidP="003E5C0F">
            <w:pPr>
              <w:pStyle w:val="TAH"/>
            </w:pPr>
            <w:r w:rsidRPr="00E20840">
              <w:t>Annex</w:t>
            </w:r>
          </w:p>
        </w:tc>
      </w:tr>
      <w:tr w:rsidR="00D06D4E" w:rsidRPr="00B54FF5" w14:paraId="146832E2" w14:textId="77777777" w:rsidTr="008311A3">
        <w:tc>
          <w:tcPr>
            <w:tcW w:w="2544" w:type="dxa"/>
            <w:shd w:val="clear" w:color="auto" w:fill="auto"/>
            <w:vAlign w:val="center"/>
            <w:tcPrChange w:id="130" w:author="Huawei[Chi]" w:date="2024-05-15T09:13:00Z">
              <w:tcPr>
                <w:tcW w:w="2660" w:type="dxa"/>
                <w:gridSpan w:val="2"/>
                <w:shd w:val="clear" w:color="auto" w:fill="auto"/>
                <w:vAlign w:val="center"/>
              </w:tcPr>
            </w:tcPrChange>
          </w:tcPr>
          <w:p w14:paraId="4BC47904" w14:textId="77777777" w:rsidR="00D06D4E" w:rsidRPr="0054379F" w:rsidRDefault="00D06D4E" w:rsidP="003E5C0F">
            <w:pPr>
              <w:pStyle w:val="TAL"/>
            </w:pPr>
            <w:proofErr w:type="spellStart"/>
            <w:r>
              <w:t>PIN_ASRegistration</w:t>
            </w:r>
            <w:proofErr w:type="spellEnd"/>
          </w:p>
        </w:tc>
        <w:tc>
          <w:tcPr>
            <w:tcW w:w="850" w:type="dxa"/>
            <w:shd w:val="clear" w:color="auto" w:fill="auto"/>
            <w:vAlign w:val="center"/>
            <w:tcPrChange w:id="131" w:author="Huawei[Chi]" w:date="2024-05-15T09:13:00Z">
              <w:tcPr>
                <w:tcW w:w="709" w:type="dxa"/>
                <w:gridSpan w:val="2"/>
                <w:shd w:val="clear" w:color="auto" w:fill="auto"/>
                <w:vAlign w:val="center"/>
              </w:tcPr>
            </w:tcPrChange>
          </w:tcPr>
          <w:p w14:paraId="4B637CD2" w14:textId="77777777" w:rsidR="00D06D4E" w:rsidRPr="00E20840" w:rsidRDefault="00D06D4E" w:rsidP="003E5C0F">
            <w:pPr>
              <w:pStyle w:val="TAC"/>
            </w:pPr>
            <w:r>
              <w:t>5.2</w:t>
            </w:r>
          </w:p>
        </w:tc>
        <w:tc>
          <w:tcPr>
            <w:tcW w:w="1985" w:type="dxa"/>
            <w:shd w:val="clear" w:color="auto" w:fill="auto"/>
            <w:vAlign w:val="center"/>
            <w:tcPrChange w:id="132" w:author="Huawei[Chi]" w:date="2024-05-15T09:13:00Z">
              <w:tcPr>
                <w:tcW w:w="1559" w:type="dxa"/>
                <w:gridSpan w:val="2"/>
                <w:shd w:val="clear" w:color="auto" w:fill="auto"/>
                <w:vAlign w:val="center"/>
              </w:tcPr>
            </w:tcPrChange>
          </w:tcPr>
          <w:p w14:paraId="42B8737C" w14:textId="77777777" w:rsidR="00D06D4E" w:rsidRPr="0016361A" w:rsidRDefault="00D06D4E" w:rsidP="003E5C0F">
            <w:pPr>
              <w:pStyle w:val="TAL"/>
            </w:pPr>
            <w:r>
              <w:t>Service for AS registration</w:t>
            </w:r>
          </w:p>
        </w:tc>
        <w:tc>
          <w:tcPr>
            <w:tcW w:w="2126" w:type="dxa"/>
            <w:shd w:val="clear" w:color="auto" w:fill="auto"/>
            <w:vAlign w:val="center"/>
            <w:tcPrChange w:id="133" w:author="Huawei[Chi]" w:date="2024-05-15T09:13:00Z">
              <w:tcPr>
                <w:tcW w:w="2268" w:type="dxa"/>
                <w:shd w:val="clear" w:color="auto" w:fill="auto"/>
                <w:vAlign w:val="center"/>
              </w:tcPr>
            </w:tcPrChange>
          </w:tcPr>
          <w:p w14:paraId="393324CE" w14:textId="77777777" w:rsidR="00D06D4E" w:rsidRPr="0016361A" w:rsidRDefault="00D06D4E" w:rsidP="003E5C0F">
            <w:pPr>
              <w:pStyle w:val="TAL"/>
            </w:pPr>
            <w:r w:rsidRPr="0050766E">
              <w:t>TS29</w:t>
            </w:r>
            <w:r>
              <w:t>583_PIN_ASRegistration</w:t>
            </w:r>
            <w:r w:rsidRPr="0050766E">
              <w:t>.yaml</w:t>
            </w:r>
          </w:p>
        </w:tc>
        <w:tc>
          <w:tcPr>
            <w:tcW w:w="1276" w:type="dxa"/>
            <w:shd w:val="clear" w:color="auto" w:fill="auto"/>
            <w:vAlign w:val="center"/>
            <w:tcPrChange w:id="134" w:author="Huawei[Chi]" w:date="2024-05-15T09:13:00Z">
              <w:tcPr>
                <w:tcW w:w="1559" w:type="dxa"/>
                <w:shd w:val="clear" w:color="auto" w:fill="auto"/>
                <w:vAlign w:val="center"/>
              </w:tcPr>
            </w:tcPrChange>
          </w:tcPr>
          <w:p w14:paraId="7A17B49F" w14:textId="77777777" w:rsidR="00D06D4E" w:rsidRPr="0016361A" w:rsidRDefault="00D06D4E" w:rsidP="003E5C0F">
            <w:pPr>
              <w:pStyle w:val="TAL"/>
            </w:pPr>
            <w:r>
              <w:t>pin-as-registration</w:t>
            </w:r>
          </w:p>
        </w:tc>
        <w:tc>
          <w:tcPr>
            <w:tcW w:w="842" w:type="dxa"/>
            <w:shd w:val="clear" w:color="auto" w:fill="auto"/>
            <w:vAlign w:val="center"/>
            <w:tcPrChange w:id="135" w:author="Huawei[Chi]" w:date="2024-05-15T09:13:00Z">
              <w:tcPr>
                <w:tcW w:w="868" w:type="dxa"/>
                <w:shd w:val="clear" w:color="auto" w:fill="auto"/>
                <w:vAlign w:val="center"/>
              </w:tcPr>
            </w:tcPrChange>
          </w:tcPr>
          <w:p w14:paraId="7A792408" w14:textId="77777777" w:rsidR="00D06D4E" w:rsidRPr="0016361A" w:rsidRDefault="00D06D4E" w:rsidP="003E5C0F">
            <w:pPr>
              <w:pStyle w:val="TAC"/>
            </w:pPr>
            <w:r>
              <w:t>A.2</w:t>
            </w:r>
          </w:p>
        </w:tc>
      </w:tr>
      <w:tr w:rsidR="00D06D4E" w:rsidRPr="00B54FF5" w14:paraId="0EFC059F" w14:textId="77777777" w:rsidTr="008311A3">
        <w:tc>
          <w:tcPr>
            <w:tcW w:w="2544" w:type="dxa"/>
            <w:shd w:val="clear" w:color="auto" w:fill="auto"/>
            <w:vAlign w:val="center"/>
            <w:tcPrChange w:id="136" w:author="Huawei[Chi]" w:date="2024-05-15T09:13:00Z">
              <w:tcPr>
                <w:tcW w:w="2660" w:type="dxa"/>
                <w:gridSpan w:val="2"/>
                <w:shd w:val="clear" w:color="auto" w:fill="auto"/>
                <w:vAlign w:val="center"/>
              </w:tcPr>
            </w:tcPrChange>
          </w:tcPr>
          <w:p w14:paraId="7C74B1D5" w14:textId="77777777" w:rsidR="00D06D4E" w:rsidRPr="0054379F" w:rsidRDefault="00D06D4E" w:rsidP="003E5C0F">
            <w:pPr>
              <w:pStyle w:val="TAL"/>
            </w:pPr>
            <w:proofErr w:type="spellStart"/>
            <w:r>
              <w:t>PIN_ASServiceSwitch</w:t>
            </w:r>
            <w:proofErr w:type="spellEnd"/>
          </w:p>
        </w:tc>
        <w:tc>
          <w:tcPr>
            <w:tcW w:w="850" w:type="dxa"/>
            <w:shd w:val="clear" w:color="auto" w:fill="auto"/>
            <w:vAlign w:val="center"/>
            <w:tcPrChange w:id="137" w:author="Huawei[Chi]" w:date="2024-05-15T09:13:00Z">
              <w:tcPr>
                <w:tcW w:w="709" w:type="dxa"/>
                <w:gridSpan w:val="2"/>
                <w:shd w:val="clear" w:color="auto" w:fill="auto"/>
                <w:vAlign w:val="center"/>
              </w:tcPr>
            </w:tcPrChange>
          </w:tcPr>
          <w:p w14:paraId="23D73F40" w14:textId="77777777" w:rsidR="00D06D4E" w:rsidRDefault="00D06D4E" w:rsidP="003E5C0F">
            <w:pPr>
              <w:pStyle w:val="TAC"/>
            </w:pPr>
            <w:r>
              <w:rPr>
                <w:rFonts w:hint="eastAsia"/>
                <w:lang w:eastAsia="zh-CN"/>
              </w:rPr>
              <w:t>5</w:t>
            </w:r>
            <w:r>
              <w:rPr>
                <w:lang w:eastAsia="zh-CN"/>
              </w:rPr>
              <w:t>.3</w:t>
            </w:r>
          </w:p>
        </w:tc>
        <w:tc>
          <w:tcPr>
            <w:tcW w:w="1985" w:type="dxa"/>
            <w:shd w:val="clear" w:color="auto" w:fill="auto"/>
            <w:vAlign w:val="center"/>
            <w:tcPrChange w:id="138" w:author="Huawei[Chi]" w:date="2024-05-15T09:13:00Z">
              <w:tcPr>
                <w:tcW w:w="1559" w:type="dxa"/>
                <w:gridSpan w:val="2"/>
                <w:shd w:val="clear" w:color="auto" w:fill="auto"/>
                <w:vAlign w:val="center"/>
              </w:tcPr>
            </w:tcPrChange>
          </w:tcPr>
          <w:p w14:paraId="13A2524B" w14:textId="77777777" w:rsidR="00D06D4E" w:rsidRDefault="00D06D4E" w:rsidP="003E5C0F">
            <w:pPr>
              <w:pStyle w:val="TAL"/>
            </w:pPr>
            <w:r>
              <w:t>Service for reporting service switch</w:t>
            </w:r>
          </w:p>
        </w:tc>
        <w:tc>
          <w:tcPr>
            <w:tcW w:w="2126" w:type="dxa"/>
            <w:shd w:val="clear" w:color="auto" w:fill="auto"/>
            <w:vAlign w:val="center"/>
            <w:tcPrChange w:id="139" w:author="Huawei[Chi]" w:date="2024-05-15T09:13:00Z">
              <w:tcPr>
                <w:tcW w:w="2268" w:type="dxa"/>
                <w:shd w:val="clear" w:color="auto" w:fill="auto"/>
                <w:vAlign w:val="center"/>
              </w:tcPr>
            </w:tcPrChange>
          </w:tcPr>
          <w:p w14:paraId="553BCB21" w14:textId="77777777" w:rsidR="00D06D4E" w:rsidRPr="00EC6306" w:rsidRDefault="00D06D4E" w:rsidP="003E5C0F">
            <w:pPr>
              <w:pStyle w:val="TAL"/>
            </w:pPr>
            <w:r>
              <w:t>TS29583_PIN_ASServiceSwitch.yaml</w:t>
            </w:r>
          </w:p>
        </w:tc>
        <w:tc>
          <w:tcPr>
            <w:tcW w:w="1276" w:type="dxa"/>
            <w:shd w:val="clear" w:color="auto" w:fill="auto"/>
            <w:vAlign w:val="center"/>
            <w:tcPrChange w:id="140" w:author="Huawei[Chi]" w:date="2024-05-15T09:13:00Z">
              <w:tcPr>
                <w:tcW w:w="1559" w:type="dxa"/>
                <w:shd w:val="clear" w:color="auto" w:fill="auto"/>
                <w:vAlign w:val="center"/>
              </w:tcPr>
            </w:tcPrChange>
          </w:tcPr>
          <w:p w14:paraId="71ECA08E" w14:textId="77777777" w:rsidR="00D06D4E" w:rsidRDefault="00D06D4E" w:rsidP="003E5C0F">
            <w:pPr>
              <w:pStyle w:val="TAL"/>
            </w:pPr>
            <w:r>
              <w:t>pin-as-</w:t>
            </w:r>
            <w:proofErr w:type="spellStart"/>
            <w:r>
              <w:t>serviceswitch</w:t>
            </w:r>
            <w:proofErr w:type="spellEnd"/>
          </w:p>
        </w:tc>
        <w:tc>
          <w:tcPr>
            <w:tcW w:w="842" w:type="dxa"/>
            <w:shd w:val="clear" w:color="auto" w:fill="auto"/>
            <w:vAlign w:val="center"/>
            <w:tcPrChange w:id="141" w:author="Huawei[Chi]" w:date="2024-05-15T09:13:00Z">
              <w:tcPr>
                <w:tcW w:w="868" w:type="dxa"/>
                <w:shd w:val="clear" w:color="auto" w:fill="auto"/>
                <w:vAlign w:val="center"/>
              </w:tcPr>
            </w:tcPrChange>
          </w:tcPr>
          <w:p w14:paraId="1DD8532F" w14:textId="77777777" w:rsidR="00D06D4E" w:rsidRDefault="00D06D4E" w:rsidP="003E5C0F">
            <w:pPr>
              <w:pStyle w:val="TAC"/>
              <w:rPr>
                <w:lang w:eastAsia="zh-CN"/>
              </w:rPr>
            </w:pPr>
            <w:r>
              <w:rPr>
                <w:rFonts w:hint="eastAsia"/>
                <w:lang w:eastAsia="zh-CN"/>
              </w:rPr>
              <w:t>A</w:t>
            </w:r>
            <w:r>
              <w:rPr>
                <w:lang w:eastAsia="zh-CN"/>
              </w:rPr>
              <w:t>.3</w:t>
            </w:r>
          </w:p>
        </w:tc>
      </w:tr>
      <w:tr w:rsidR="00D06D4E" w:rsidRPr="00B54FF5" w14:paraId="3412C7A2" w14:textId="77777777" w:rsidTr="008311A3">
        <w:tc>
          <w:tcPr>
            <w:tcW w:w="2544" w:type="dxa"/>
            <w:shd w:val="clear" w:color="auto" w:fill="auto"/>
            <w:vAlign w:val="center"/>
            <w:tcPrChange w:id="142" w:author="Huawei[Chi]" w:date="2024-05-15T09:13:00Z">
              <w:tcPr>
                <w:tcW w:w="2660" w:type="dxa"/>
                <w:gridSpan w:val="2"/>
                <w:shd w:val="clear" w:color="auto" w:fill="auto"/>
                <w:vAlign w:val="center"/>
              </w:tcPr>
            </w:tcPrChange>
          </w:tcPr>
          <w:p w14:paraId="75706C8A" w14:textId="77777777" w:rsidR="00D06D4E" w:rsidRPr="009B0878" w:rsidRDefault="00D06D4E" w:rsidP="003E5C0F">
            <w:pPr>
              <w:pStyle w:val="TAL"/>
            </w:pPr>
            <w:proofErr w:type="spellStart"/>
            <w:r>
              <w:t>PIN_ASServiceContinuity</w:t>
            </w:r>
            <w:proofErr w:type="spellEnd"/>
          </w:p>
        </w:tc>
        <w:tc>
          <w:tcPr>
            <w:tcW w:w="850" w:type="dxa"/>
            <w:shd w:val="clear" w:color="auto" w:fill="auto"/>
            <w:vAlign w:val="center"/>
            <w:tcPrChange w:id="143" w:author="Huawei[Chi]" w:date="2024-05-15T09:13:00Z">
              <w:tcPr>
                <w:tcW w:w="709" w:type="dxa"/>
                <w:gridSpan w:val="2"/>
                <w:shd w:val="clear" w:color="auto" w:fill="auto"/>
                <w:vAlign w:val="center"/>
              </w:tcPr>
            </w:tcPrChange>
          </w:tcPr>
          <w:p w14:paraId="7500EAC8" w14:textId="77777777" w:rsidR="00D06D4E" w:rsidRDefault="00D06D4E" w:rsidP="003E5C0F">
            <w:pPr>
              <w:pStyle w:val="TAC"/>
              <w:rPr>
                <w:lang w:eastAsia="zh-CN"/>
              </w:rPr>
            </w:pPr>
            <w:r>
              <w:rPr>
                <w:rFonts w:hint="eastAsia"/>
                <w:lang w:eastAsia="zh-CN"/>
              </w:rPr>
              <w:t>5</w:t>
            </w:r>
            <w:r>
              <w:rPr>
                <w:lang w:eastAsia="zh-CN"/>
              </w:rPr>
              <w:t>.4</w:t>
            </w:r>
          </w:p>
        </w:tc>
        <w:tc>
          <w:tcPr>
            <w:tcW w:w="1985" w:type="dxa"/>
            <w:shd w:val="clear" w:color="auto" w:fill="auto"/>
            <w:vAlign w:val="center"/>
            <w:tcPrChange w:id="144" w:author="Huawei[Chi]" w:date="2024-05-15T09:13:00Z">
              <w:tcPr>
                <w:tcW w:w="1559" w:type="dxa"/>
                <w:gridSpan w:val="2"/>
                <w:shd w:val="clear" w:color="auto" w:fill="auto"/>
                <w:vAlign w:val="center"/>
              </w:tcPr>
            </w:tcPrChange>
          </w:tcPr>
          <w:p w14:paraId="3F3BF637" w14:textId="77777777" w:rsidR="00D06D4E" w:rsidRDefault="00D06D4E" w:rsidP="003E5C0F">
            <w:pPr>
              <w:pStyle w:val="TAL"/>
            </w:pPr>
            <w:r>
              <w:t>Service for reporting service c</w:t>
            </w:r>
            <w:r w:rsidRPr="009A4E52">
              <w:t>ontinuity</w:t>
            </w:r>
          </w:p>
        </w:tc>
        <w:tc>
          <w:tcPr>
            <w:tcW w:w="2126" w:type="dxa"/>
            <w:shd w:val="clear" w:color="auto" w:fill="auto"/>
            <w:vAlign w:val="center"/>
            <w:tcPrChange w:id="145" w:author="Huawei[Chi]" w:date="2024-05-15T09:13:00Z">
              <w:tcPr>
                <w:tcW w:w="2268" w:type="dxa"/>
                <w:shd w:val="clear" w:color="auto" w:fill="auto"/>
                <w:vAlign w:val="center"/>
              </w:tcPr>
            </w:tcPrChange>
          </w:tcPr>
          <w:p w14:paraId="7A6163AF" w14:textId="77777777" w:rsidR="00D06D4E" w:rsidRDefault="00D06D4E" w:rsidP="003E5C0F">
            <w:pPr>
              <w:pStyle w:val="TAL"/>
            </w:pPr>
            <w:r>
              <w:t>TS29583_PIN_ASServiceContinuity.yaml</w:t>
            </w:r>
          </w:p>
        </w:tc>
        <w:tc>
          <w:tcPr>
            <w:tcW w:w="1276" w:type="dxa"/>
            <w:shd w:val="clear" w:color="auto" w:fill="auto"/>
            <w:vAlign w:val="center"/>
            <w:tcPrChange w:id="146" w:author="Huawei[Chi]" w:date="2024-05-15T09:13:00Z">
              <w:tcPr>
                <w:tcW w:w="1559" w:type="dxa"/>
                <w:shd w:val="clear" w:color="auto" w:fill="auto"/>
                <w:vAlign w:val="center"/>
              </w:tcPr>
            </w:tcPrChange>
          </w:tcPr>
          <w:p w14:paraId="053A2A43" w14:textId="77777777" w:rsidR="00D06D4E" w:rsidRDefault="00D06D4E" w:rsidP="003E5C0F">
            <w:pPr>
              <w:pStyle w:val="TAL"/>
            </w:pPr>
            <w:r>
              <w:t>pin-as-</w:t>
            </w:r>
            <w:proofErr w:type="spellStart"/>
            <w:r>
              <w:t>servicecontinuity</w:t>
            </w:r>
            <w:proofErr w:type="spellEnd"/>
          </w:p>
        </w:tc>
        <w:tc>
          <w:tcPr>
            <w:tcW w:w="842" w:type="dxa"/>
            <w:shd w:val="clear" w:color="auto" w:fill="auto"/>
            <w:vAlign w:val="center"/>
            <w:tcPrChange w:id="147" w:author="Huawei[Chi]" w:date="2024-05-15T09:13:00Z">
              <w:tcPr>
                <w:tcW w:w="868" w:type="dxa"/>
                <w:shd w:val="clear" w:color="auto" w:fill="auto"/>
                <w:vAlign w:val="center"/>
              </w:tcPr>
            </w:tcPrChange>
          </w:tcPr>
          <w:p w14:paraId="2373FF38" w14:textId="77777777" w:rsidR="00D06D4E" w:rsidRDefault="00D06D4E" w:rsidP="003E5C0F">
            <w:pPr>
              <w:pStyle w:val="TAC"/>
              <w:rPr>
                <w:lang w:eastAsia="zh-CN"/>
              </w:rPr>
            </w:pPr>
            <w:r>
              <w:rPr>
                <w:rFonts w:hint="eastAsia"/>
                <w:lang w:eastAsia="zh-CN"/>
              </w:rPr>
              <w:t>A</w:t>
            </w:r>
            <w:r>
              <w:rPr>
                <w:lang w:eastAsia="zh-CN"/>
              </w:rPr>
              <w:t>.4</w:t>
            </w:r>
          </w:p>
        </w:tc>
      </w:tr>
    </w:tbl>
    <w:p w14:paraId="4F8165D8" w14:textId="77777777" w:rsidR="00D06D4E" w:rsidRPr="00F112E4" w:rsidRDefault="00D06D4E" w:rsidP="00D06D4E"/>
    <w:p w14:paraId="322D0110" w14:textId="3DA27CA7" w:rsidR="00D06D4E" w:rsidRDefault="00D06D4E" w:rsidP="00D06D4E">
      <w:pPr>
        <w:pStyle w:val="NO"/>
      </w:pPr>
      <w:r>
        <w:t>NOTE:</w:t>
      </w:r>
      <w:r>
        <w:tab/>
        <w:t xml:space="preserve">When 3GPP TS 29.122 [2] is referenced for the common protocol and interface aspects for API definition in the clauses under clause 5, the </w:t>
      </w:r>
      <w:del w:id="148" w:author="Huawei[Chi]" w:date="2024-05-15T09:13:00Z">
        <w:r w:rsidDel="00A42C97">
          <w:delText xml:space="preserve">service producer (i.e. </w:delText>
        </w:r>
      </w:del>
      <w:r>
        <w:t>PIN Server</w:t>
      </w:r>
      <w:del w:id="149" w:author="Huawei[Chi]" w:date="2024-05-15T09:13:00Z">
        <w:r w:rsidDel="00A42C97">
          <w:delText>)</w:delText>
        </w:r>
      </w:del>
      <w:r>
        <w:t xml:space="preserve"> takes the role of the SCEF and the service consumer takes the role of the SCS/AS.</w:t>
      </w:r>
    </w:p>
    <w:p w14:paraId="635978CF" w14:textId="77777777" w:rsidR="0011646B" w:rsidRDefault="0011646B" w:rsidP="0011646B">
      <w:pPr>
        <w:rPr>
          <w:noProof/>
        </w:rPr>
      </w:pPr>
    </w:p>
    <w:p w14:paraId="7A7C8413" w14:textId="77777777" w:rsidR="0011646B" w:rsidRPr="00B61815" w:rsidRDefault="0011646B" w:rsidP="0011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B7E214" w14:textId="77777777" w:rsidR="0011646B" w:rsidRPr="00AC4C8B" w:rsidRDefault="0011646B" w:rsidP="0011646B">
      <w:pPr>
        <w:pStyle w:val="3"/>
      </w:pPr>
      <w:bookmarkStart w:id="150" w:name="_Toc61869111"/>
      <w:bookmarkStart w:id="151" w:name="_Toc160560725"/>
      <w:r w:rsidRPr="00AC4C8B">
        <w:t>5.</w:t>
      </w:r>
      <w:r>
        <w:t>2</w:t>
      </w:r>
      <w:r w:rsidRPr="00AC4C8B">
        <w:t>.1</w:t>
      </w:r>
      <w:r w:rsidRPr="00AC4C8B">
        <w:tab/>
        <w:t xml:space="preserve">Service </w:t>
      </w:r>
      <w:bookmarkEnd w:id="150"/>
      <w:r w:rsidRPr="00AC4C8B">
        <w:t>Description</w:t>
      </w:r>
      <w:bookmarkEnd w:id="151"/>
    </w:p>
    <w:p w14:paraId="0B68E612" w14:textId="6F7E1FED" w:rsidR="0011646B" w:rsidRDefault="0011646B" w:rsidP="0011646B">
      <w:pPr>
        <w:rPr>
          <w:ins w:id="152" w:author="Huawei[Chi]" w:date="2024-05-15T09:15:00Z"/>
        </w:rPr>
      </w:pPr>
      <w:r>
        <w:t xml:space="preserve">The </w:t>
      </w:r>
      <w:proofErr w:type="spellStart"/>
      <w:r>
        <w:t>PIN_ASRegistration</w:t>
      </w:r>
      <w:proofErr w:type="spellEnd"/>
      <w:r>
        <w:t xml:space="preserve"> API</w:t>
      </w:r>
      <w:ins w:id="153" w:author="Huawei[Chi]" w:date="2024-05-15T09:14:00Z">
        <w:r>
          <w:t xml:space="preserve"> </w:t>
        </w:r>
      </w:ins>
      <w:ins w:id="154" w:author="Huawei[Chi]" w:date="2024-05-15T09:15:00Z">
        <w:r w:rsidRPr="00D3062E">
          <w:t xml:space="preserve">exposed by the </w:t>
        </w:r>
        <w:r>
          <w:t>PIN</w:t>
        </w:r>
        <w:r w:rsidRPr="00D3062E">
          <w:t xml:space="preserve"> Server enables a service consumer to:</w:t>
        </w:r>
      </w:ins>
      <w:del w:id="155" w:author="Huawei[Chi]" w:date="2024-05-15T09:14:00Z">
        <w:r w:rsidDel="0011646B">
          <w:delText>, as defined in 3GPP TS 23.542 [10], allows a PAS to register, update its registration and deregister at a given PIN server via PIN-9 interface</w:delText>
        </w:r>
      </w:del>
      <w:del w:id="156" w:author="Huawei[Chi]" w:date="2024-05-15T09:15:00Z">
        <w:r w:rsidDel="0011646B">
          <w:delText>.</w:delText>
        </w:r>
      </w:del>
    </w:p>
    <w:p w14:paraId="2F9A5810" w14:textId="13E47A67" w:rsidR="0011646B" w:rsidRPr="00D3062E" w:rsidRDefault="0011646B" w:rsidP="0011646B">
      <w:pPr>
        <w:pStyle w:val="B1"/>
        <w:rPr>
          <w:ins w:id="157" w:author="Huawei[Chi]" w:date="2024-05-15T09:15:00Z"/>
        </w:rPr>
      </w:pPr>
      <w:ins w:id="158" w:author="Huawei[Chi]" w:date="2024-05-15T09:15:00Z">
        <w:r w:rsidRPr="00D3062E">
          <w:t>-</w:t>
        </w:r>
        <w:r w:rsidRPr="00D3062E">
          <w:tab/>
          <w:t xml:space="preserve">create/update/delete a </w:t>
        </w:r>
        <w:r w:rsidRPr="004B4345">
          <w:t xml:space="preserve">PAS </w:t>
        </w:r>
        <w:r>
          <w:t>R</w:t>
        </w:r>
        <w:r w:rsidRPr="00980917">
          <w:t>egistration</w:t>
        </w:r>
        <w:r>
          <w:t>.</w:t>
        </w:r>
      </w:ins>
    </w:p>
    <w:p w14:paraId="7F6E6DCE" w14:textId="77777777" w:rsidR="00A60B2C" w:rsidRDefault="00A60B2C" w:rsidP="00A60B2C">
      <w:pPr>
        <w:rPr>
          <w:noProof/>
        </w:rPr>
      </w:pPr>
    </w:p>
    <w:p w14:paraId="4A776ADA" w14:textId="77777777" w:rsidR="00A60B2C" w:rsidRPr="00B61815" w:rsidRDefault="00A60B2C" w:rsidP="00A60B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3F25F7" w14:textId="77777777" w:rsidR="00A60B2C" w:rsidRDefault="00A60B2C" w:rsidP="00A60B2C">
      <w:pPr>
        <w:pStyle w:val="5"/>
      </w:pPr>
      <w:bookmarkStart w:id="159" w:name="_Toc510696592"/>
      <w:bookmarkStart w:id="160" w:name="_Toc35971384"/>
      <w:bookmarkStart w:id="161" w:name="_Toc67903508"/>
      <w:bookmarkStart w:id="162" w:name="_Toc160560729"/>
      <w:r>
        <w:t>5.2.2.2.1</w:t>
      </w:r>
      <w:r>
        <w:tab/>
        <w:t>General</w:t>
      </w:r>
      <w:bookmarkEnd w:id="159"/>
      <w:bookmarkEnd w:id="160"/>
      <w:bookmarkEnd w:id="161"/>
      <w:bookmarkEnd w:id="162"/>
    </w:p>
    <w:p w14:paraId="70A072D5" w14:textId="56624A31" w:rsidR="00A60B2C" w:rsidRPr="00540070" w:rsidRDefault="00A60B2C" w:rsidP="00A60B2C">
      <w:r>
        <w:t xml:space="preserve">This service operation is used by the PAS to register </w:t>
      </w:r>
      <w:del w:id="163" w:author="Huawei[Chi]" w:date="2024-05-14T15:48:00Z">
        <w:r w:rsidDel="00A60B2C">
          <w:delText xml:space="preserve">itself </w:delText>
        </w:r>
      </w:del>
      <w:r>
        <w:t>to a PIN server.</w:t>
      </w:r>
    </w:p>
    <w:p w14:paraId="2A295480" w14:textId="77777777" w:rsidR="00ED3038" w:rsidRDefault="00ED3038" w:rsidP="00ED3038">
      <w:pPr>
        <w:rPr>
          <w:noProof/>
        </w:rPr>
      </w:pPr>
    </w:p>
    <w:p w14:paraId="0E9B830D" w14:textId="77777777" w:rsidR="00ED3038" w:rsidRPr="00B61815" w:rsidRDefault="00ED3038" w:rsidP="00ED30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D32335" w14:textId="2692534E" w:rsidR="00ED3038" w:rsidRDefault="00ED3038" w:rsidP="00ED3038">
      <w:pPr>
        <w:pStyle w:val="5"/>
        <w:rPr>
          <w:ins w:id="164" w:author="Huawei[Chi]" w:date="2024-05-14T20:23:00Z"/>
        </w:rPr>
      </w:pPr>
      <w:bookmarkStart w:id="165" w:name="_Toc510696593"/>
      <w:bookmarkStart w:id="166" w:name="_Toc35971385"/>
      <w:bookmarkStart w:id="167" w:name="_Toc67903509"/>
      <w:bookmarkStart w:id="168" w:name="_Toc160560730"/>
      <w:r>
        <w:t>5.2.2.2.2</w:t>
      </w:r>
      <w:r>
        <w:tab/>
      </w:r>
      <w:r w:rsidRPr="004B4345">
        <w:t xml:space="preserve">PAS </w:t>
      </w:r>
      <w:r>
        <w:t>R</w:t>
      </w:r>
      <w:r w:rsidRPr="00980917">
        <w:t>egistration</w:t>
      </w:r>
      <w:r>
        <w:t xml:space="preserve"> Creation</w:t>
      </w:r>
      <w:bookmarkEnd w:id="165"/>
      <w:bookmarkEnd w:id="166"/>
      <w:bookmarkEnd w:id="167"/>
      <w:bookmarkEnd w:id="168"/>
    </w:p>
    <w:p w14:paraId="569296E0" w14:textId="78234DBE" w:rsidR="007A2F6D" w:rsidRPr="007A2F6D" w:rsidRDefault="007A2F6D">
      <w:pPr>
        <w:pPrChange w:id="169" w:author="Huawei[Chi]" w:date="2024-05-14T20:23:00Z">
          <w:pPr>
            <w:pStyle w:val="5"/>
          </w:pPr>
        </w:pPrChange>
      </w:pPr>
      <w:ins w:id="170" w:author="Huawei[Chi]" w:date="2024-05-14T20:23:00Z">
        <w:r w:rsidRPr="00D3062E">
          <w:t>Figure 5.</w:t>
        </w:r>
        <w:r>
          <w:t>2</w:t>
        </w:r>
        <w:r w:rsidRPr="00D3062E">
          <w:t xml:space="preserve">.2.2.2-1 depicts a scenario where a </w:t>
        </w:r>
        <w:r w:rsidRPr="00D3062E">
          <w:rPr>
            <w:noProof/>
            <w:lang w:eastAsia="zh-CN"/>
          </w:rPr>
          <w:t xml:space="preserve">service consumer </w:t>
        </w:r>
        <w:r w:rsidRPr="00D3062E">
          <w:t xml:space="preserve">sends a request to the </w:t>
        </w:r>
      </w:ins>
      <w:ins w:id="171" w:author="Huawei[Chi]" w:date="2024-05-14T20:24:00Z">
        <w:r w:rsidR="00C155DA">
          <w:t>PIN</w:t>
        </w:r>
      </w:ins>
      <w:ins w:id="172" w:author="Huawei[Chi]" w:date="2024-05-14T20:23:00Z">
        <w:r w:rsidRPr="00D3062E">
          <w:t xml:space="preserve"> Server to request the creation of </w:t>
        </w:r>
      </w:ins>
      <w:ins w:id="173" w:author="Huawei[Chi]" w:date="2024-05-14T20:24:00Z">
        <w:r w:rsidR="00C155DA">
          <w:t xml:space="preserve">the </w:t>
        </w:r>
        <w:r w:rsidR="00C155DA" w:rsidRPr="004B4345">
          <w:t xml:space="preserve">PAS </w:t>
        </w:r>
        <w:r w:rsidR="00C155DA">
          <w:t>R</w:t>
        </w:r>
        <w:r w:rsidR="00C155DA" w:rsidRPr="00980917">
          <w:t>egistration</w:t>
        </w:r>
        <w:r w:rsidR="00C155DA">
          <w:t>.</w:t>
        </w:r>
      </w:ins>
    </w:p>
    <w:p w14:paraId="3AFA822B" w14:textId="35B0B649" w:rsidR="00ED3038" w:rsidRDefault="00ED3038" w:rsidP="00ED3038">
      <w:pPr>
        <w:pStyle w:val="TH"/>
        <w:rPr>
          <w:ins w:id="174" w:author="Huawei[Chi]" w:date="2024-05-14T16:04:00Z"/>
          <w:lang w:val="fr-FR"/>
        </w:rPr>
      </w:pPr>
      <w:del w:id="175" w:author="Huawei[Chi]" w:date="2024-05-14T16:04:00Z">
        <w:r w:rsidRPr="00E45330" w:rsidDel="00ED3038">
          <w:rPr>
            <w:lang w:val="fr-FR"/>
          </w:rPr>
          <w:object w:dxaOrig="8685" w:dyaOrig="2115" w14:anchorId="41BDE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777734536" r:id="rId14"/>
          </w:object>
        </w:r>
      </w:del>
    </w:p>
    <w:p w14:paraId="6452C7AF" w14:textId="69BF98DE" w:rsidR="00ED3038" w:rsidRPr="00E45330" w:rsidRDefault="005A0CA2" w:rsidP="00ED3038">
      <w:pPr>
        <w:pStyle w:val="TH"/>
      </w:pPr>
      <w:ins w:id="176" w:author="Huawei[Chi]" w:date="2024-05-14T16:04:00Z">
        <w:r w:rsidRPr="00E45330">
          <w:rPr>
            <w:lang w:val="fr-FR"/>
          </w:rPr>
          <w:object w:dxaOrig="8685" w:dyaOrig="2115" w14:anchorId="56C37A23">
            <v:shape id="_x0000_i1026" type="#_x0000_t75" style="width:6in;height:108pt" o:ole="">
              <v:imagedata r:id="rId15" o:title=""/>
            </v:shape>
            <o:OLEObject Type="Embed" ProgID="Visio.Drawing.11" ShapeID="_x0000_i1026" DrawAspect="Content" ObjectID="_1777734537" r:id="rId16"/>
          </w:object>
        </w:r>
      </w:ins>
    </w:p>
    <w:p w14:paraId="37608443" w14:textId="77777777" w:rsidR="00ED3038" w:rsidRPr="007A23FC" w:rsidRDefault="00ED3038" w:rsidP="00ED3038">
      <w:pPr>
        <w:pStyle w:val="TF"/>
      </w:pPr>
      <w:r w:rsidRPr="00E45330">
        <w:t>Figure</w:t>
      </w:r>
      <w:r>
        <w:t> </w:t>
      </w:r>
      <w:r w:rsidRPr="00E45330">
        <w:t>5.</w:t>
      </w:r>
      <w:r>
        <w:t>2</w:t>
      </w:r>
      <w:r w:rsidRPr="00E45330">
        <w:t xml:space="preserve">.2.2.2-1: </w:t>
      </w:r>
      <w:r w:rsidRPr="008065D1">
        <w:t xml:space="preserve">Procedure for </w:t>
      </w:r>
      <w:r w:rsidRPr="004B4345">
        <w:t xml:space="preserve">PAS </w:t>
      </w:r>
      <w:r>
        <w:t>R</w:t>
      </w:r>
      <w:r w:rsidRPr="00980917">
        <w:t>egistration</w:t>
      </w:r>
      <w:r>
        <w:t xml:space="preserve"> C</w:t>
      </w:r>
      <w:r>
        <w:rPr>
          <w:rFonts w:hint="eastAsia"/>
          <w:lang w:eastAsia="zh-CN"/>
        </w:rPr>
        <w:t>re</w:t>
      </w:r>
      <w:r>
        <w:t>ation</w:t>
      </w:r>
    </w:p>
    <w:p w14:paraId="0CBED39D" w14:textId="13C72F46" w:rsidR="00ED3038" w:rsidRPr="00540070" w:rsidRDefault="00ED3038" w:rsidP="00ED3038">
      <w:pPr>
        <w:pStyle w:val="B1"/>
        <w:rPr>
          <w:lang w:eastAsia="zh-CN"/>
        </w:rPr>
      </w:pPr>
      <w:r>
        <w:t>1.</w:t>
      </w:r>
      <w:r>
        <w:tab/>
      </w:r>
      <w:del w:id="177" w:author="Huawei[Chi]" w:date="2024-05-14T20:26:00Z">
        <w:r w:rsidRPr="00E45330" w:rsidDel="005A0CA2">
          <w:delText xml:space="preserve">When the service consumer needs </w:delText>
        </w:r>
        <w:r w:rsidDel="005A0CA2">
          <w:delText>to register</w:delText>
        </w:r>
      </w:del>
      <w:ins w:id="178" w:author="Huawei[Chi]" w:date="2024-05-14T20:26:00Z">
        <w:r w:rsidR="005A0CA2">
          <w:t>In ord</w:t>
        </w:r>
      </w:ins>
      <w:ins w:id="179" w:author="Huawei[Chi]" w:date="2024-05-14T20:27:00Z">
        <w:r w:rsidR="005A0CA2">
          <w:t xml:space="preserve">er to request </w:t>
        </w:r>
        <w:r w:rsidR="005A0CA2" w:rsidRPr="00D3062E">
          <w:t xml:space="preserve">the creation of </w:t>
        </w:r>
        <w:r w:rsidR="005A0CA2">
          <w:t xml:space="preserve">the </w:t>
        </w:r>
        <w:r w:rsidR="005A0CA2" w:rsidRPr="004B4345">
          <w:t xml:space="preserve">PAS </w:t>
        </w:r>
        <w:r w:rsidR="005A0CA2">
          <w:t>R</w:t>
        </w:r>
        <w:r w:rsidR="005A0CA2" w:rsidRPr="00980917">
          <w:t>egistration</w:t>
        </w:r>
      </w:ins>
      <w:r>
        <w:t xml:space="preserve"> to the PIN server, the service consumer shall send the HTTP POST request </w:t>
      </w:r>
      <w:proofErr w:type="spellStart"/>
      <w:ins w:id="180" w:author="Huawei[Chi]" w:date="2024-05-20T14:42:00Z">
        <w:r w:rsidR="0021330A">
          <w:t>request</w:t>
        </w:r>
        <w:proofErr w:type="spellEnd"/>
        <w:r w:rsidR="0021330A">
          <w:t xml:space="preserve"> </w:t>
        </w:r>
      </w:ins>
      <w:del w:id="181" w:author="Huawei[Chi]" w:date="2024-05-20T14:42:00Z">
        <w:r w:rsidDel="0021330A">
          <w:delText xml:space="preserve">message </w:delText>
        </w:r>
      </w:del>
      <w:r>
        <w:t>to the PIN Server targeting the</w:t>
      </w:r>
      <w:ins w:id="182" w:author="Huawei[Chi]" w:date="2024-05-15T11:09:00Z">
        <w:r w:rsidR="00EB14B8" w:rsidRPr="00EB14B8">
          <w:t xml:space="preserve"> </w:t>
        </w:r>
        <w:r w:rsidR="00EB14B8" w:rsidRPr="00D3062E">
          <w:t>URI of the</w:t>
        </w:r>
      </w:ins>
      <w:r w:rsidRPr="00E45330">
        <w:t xml:space="preserve"> </w:t>
      </w:r>
      <w:r w:rsidRPr="00E45330">
        <w:rPr>
          <w:noProof/>
        </w:rPr>
        <w:t>"</w:t>
      </w:r>
      <w:r>
        <w:t>PAS Registrations</w:t>
      </w:r>
      <w:r w:rsidRPr="00E45330">
        <w:rPr>
          <w:noProof/>
        </w:rPr>
        <w:t>"</w:t>
      </w:r>
      <w:r>
        <w:rPr>
          <w:noProof/>
        </w:rPr>
        <w:t xml:space="preserve"> collection resource, with the request body including the </w:t>
      </w:r>
      <w:proofErr w:type="spellStart"/>
      <w:r>
        <w:t>PASRegistration</w:t>
      </w:r>
      <w:proofErr w:type="spellEnd"/>
      <w:r w:rsidRPr="00E45330">
        <w:t xml:space="preserve"> data structure.</w:t>
      </w:r>
    </w:p>
    <w:p w14:paraId="0FC8D646" w14:textId="5005DACF" w:rsidR="00ED3038" w:rsidRPr="006A7EE2" w:rsidRDefault="00ED3038" w:rsidP="00ED3038">
      <w:pPr>
        <w:pStyle w:val="B1"/>
      </w:pPr>
      <w:r w:rsidRPr="006A7EE2">
        <w:t>2a.</w:t>
      </w:r>
      <w:r w:rsidRPr="006A7EE2">
        <w:tab/>
      </w:r>
      <w:r>
        <w:t>Upon</w:t>
      </w:r>
      <w:r w:rsidRPr="006A7EE2">
        <w:t xml:space="preserve"> success,</w:t>
      </w:r>
      <w:r>
        <w:t xml:space="preserve"> </w:t>
      </w:r>
      <w:del w:id="183" w:author="Huawei[Chi]" w:date="2024-05-15T11:22:00Z">
        <w:r w:rsidDel="00613D56">
          <w:delText>if</w:delText>
        </w:r>
        <w:r w:rsidRPr="006A7EE2" w:rsidDel="00613D56">
          <w:delText xml:space="preserve"> </w:delText>
        </w:r>
        <w:r w:rsidDel="00613D56">
          <w:delText xml:space="preserve">the </w:delText>
        </w:r>
      </w:del>
      <w:del w:id="184" w:author="Huawei[Chi]" w:date="2024-05-15T10:50:00Z">
        <w:r w:rsidDel="007B4166">
          <w:delText>PAS</w:delText>
        </w:r>
      </w:del>
      <w:del w:id="185" w:author="Huawei[Chi]" w:date="2024-05-15T11:22:00Z">
        <w:r w:rsidDel="00613D56">
          <w:delText xml:space="preserve"> is authorized, </w:delText>
        </w:r>
      </w:del>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PAS Registration" resource within the </w:t>
      </w:r>
      <w:proofErr w:type="spellStart"/>
      <w:r>
        <w:t>PASRegistration</w:t>
      </w:r>
      <w:proofErr w:type="spellEnd"/>
      <w:r w:rsidRPr="00E45330">
        <w:t xml:space="preserve"> </w:t>
      </w:r>
      <w:r>
        <w:t>data structure</w:t>
      </w:r>
      <w:r w:rsidRPr="006A7EE2">
        <w:t>.</w:t>
      </w:r>
    </w:p>
    <w:p w14:paraId="26D103AA" w14:textId="77777777" w:rsidR="00ED3038" w:rsidRPr="007A23FC" w:rsidRDefault="00ED3038" w:rsidP="00ED3038">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.1.</w:t>
      </w:r>
      <w:r w:rsidRPr="00705544">
        <w:t>7</w:t>
      </w:r>
      <w:r w:rsidRPr="006A7EE2">
        <w:t>.</w:t>
      </w:r>
    </w:p>
    <w:p w14:paraId="624B0024" w14:textId="77777777" w:rsidR="00A60B2C" w:rsidRDefault="00A60B2C" w:rsidP="00A60B2C">
      <w:pPr>
        <w:rPr>
          <w:noProof/>
        </w:rPr>
      </w:pPr>
    </w:p>
    <w:p w14:paraId="725141D6" w14:textId="77777777" w:rsidR="00A60B2C" w:rsidRPr="00B61815" w:rsidRDefault="00A60B2C" w:rsidP="00A60B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4FCE4" w14:textId="77777777" w:rsidR="00C6186C" w:rsidRDefault="00C6186C" w:rsidP="00C6186C">
      <w:pPr>
        <w:pStyle w:val="5"/>
      </w:pPr>
      <w:bookmarkStart w:id="186" w:name="_Toc85734065"/>
      <w:bookmarkStart w:id="187" w:name="_Toc89431364"/>
      <w:bookmarkStart w:id="188" w:name="_Toc97042156"/>
      <w:bookmarkStart w:id="189" w:name="_Toc97045300"/>
      <w:bookmarkStart w:id="190" w:name="_Toc97155045"/>
      <w:bookmarkStart w:id="191" w:name="_Toc101521195"/>
      <w:bookmarkStart w:id="192" w:name="_Toc120537294"/>
      <w:bookmarkStart w:id="193" w:name="_Toc160560732"/>
      <w:r>
        <w:t>5.2.2.3.1</w:t>
      </w:r>
      <w:r>
        <w:tab/>
        <w:t>General</w:t>
      </w:r>
      <w:bookmarkEnd w:id="186"/>
      <w:bookmarkEnd w:id="187"/>
      <w:bookmarkEnd w:id="188"/>
      <w:bookmarkEnd w:id="189"/>
      <w:bookmarkEnd w:id="190"/>
      <w:bookmarkEnd w:id="191"/>
      <w:bookmarkEnd w:id="192"/>
      <w:bookmarkEnd w:id="193"/>
    </w:p>
    <w:p w14:paraId="10D6868E" w14:textId="7DBACB76" w:rsidR="00C6186C" w:rsidRPr="000F3BF4" w:rsidRDefault="00C6186C" w:rsidP="00C6186C">
      <w:pPr>
        <w:rPr>
          <w:i/>
        </w:rPr>
      </w:pPr>
      <w:r>
        <w:t xml:space="preserve">This service operation is used by the </w:t>
      </w:r>
      <w:ins w:id="194" w:author="Huawei[Chi]" w:date="2024-05-15T10:50:00Z">
        <w:r w:rsidR="007B4166" w:rsidRPr="007B4166">
          <w:t>service consumer</w:t>
        </w:r>
      </w:ins>
      <w:del w:id="195" w:author="Huawei[Chi]" w:date="2024-05-15T10:50:00Z">
        <w:r w:rsidDel="007B4166">
          <w:delText>PAS</w:delText>
        </w:r>
      </w:del>
      <w:r>
        <w:t xml:space="preserve"> to update </w:t>
      </w:r>
      <w:del w:id="196" w:author="Huawei[Chi]" w:date="2024-05-14T15:49:00Z">
        <w:r w:rsidDel="00C6186C">
          <w:delText xml:space="preserve">its </w:delText>
        </w:r>
      </w:del>
      <w:ins w:id="197" w:author="Huawei[Chi]" w:date="2024-05-14T15:49:00Z">
        <w:r>
          <w:t xml:space="preserve">the </w:t>
        </w:r>
      </w:ins>
      <w:r>
        <w:t>registration information at a given PIN server.</w:t>
      </w: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21BD414" w14:textId="77777777" w:rsidR="008C53B0" w:rsidRPr="00C47CF2" w:rsidRDefault="008C53B0" w:rsidP="008C53B0">
      <w:pPr>
        <w:pStyle w:val="5"/>
      </w:pPr>
      <w:bookmarkStart w:id="198" w:name="_Toc85734066"/>
      <w:bookmarkStart w:id="199" w:name="_Toc89431365"/>
      <w:bookmarkStart w:id="200" w:name="_Toc97042157"/>
      <w:bookmarkStart w:id="201" w:name="_Toc97045301"/>
      <w:bookmarkStart w:id="202" w:name="_Toc97155046"/>
      <w:bookmarkStart w:id="203" w:name="_Toc101521196"/>
      <w:bookmarkStart w:id="204" w:name="_Toc120537295"/>
      <w:bookmarkStart w:id="205" w:name="_Toc160560733"/>
      <w:r w:rsidRPr="00C47CF2">
        <w:t>5.2.2.3.2</w:t>
      </w:r>
      <w:r w:rsidRPr="00C47CF2">
        <w:tab/>
      </w:r>
      <w:r>
        <w:t>U</w:t>
      </w:r>
      <w:r w:rsidRPr="00A50BB0">
        <w:t xml:space="preserve">pdating an existing </w:t>
      </w:r>
      <w:r>
        <w:t>R</w:t>
      </w:r>
      <w:r w:rsidRPr="00A50BB0">
        <w:t>egistration</w:t>
      </w:r>
      <w:bookmarkEnd w:id="198"/>
      <w:bookmarkEnd w:id="199"/>
      <w:bookmarkEnd w:id="200"/>
      <w:bookmarkEnd w:id="201"/>
      <w:bookmarkEnd w:id="202"/>
      <w:bookmarkEnd w:id="203"/>
      <w:bookmarkEnd w:id="204"/>
      <w:bookmarkEnd w:id="205"/>
    </w:p>
    <w:p w14:paraId="20A3BBB0" w14:textId="279EDDA0" w:rsidR="008C53B0" w:rsidRDefault="008C53B0" w:rsidP="008C53B0">
      <w:pPr>
        <w:pStyle w:val="TH"/>
        <w:rPr>
          <w:ins w:id="206" w:author="Huawei[Chi]" w:date="2024-05-14T16:05:00Z"/>
          <w:lang w:val="fr-FR"/>
        </w:rPr>
      </w:pPr>
      <w:del w:id="207" w:author="Huawei[Chi]" w:date="2024-05-14T16:05:00Z">
        <w:r w:rsidRPr="00E45330" w:rsidDel="008C53B0">
          <w:rPr>
            <w:lang w:val="fr-FR"/>
          </w:rPr>
          <w:object w:dxaOrig="8685" w:dyaOrig="2116" w14:anchorId="1BC2FACA">
            <v:shape id="_x0000_i1027" type="#_x0000_t75" style="width:6in;height:108pt" o:ole="">
              <v:imagedata r:id="rId17" o:title=""/>
            </v:shape>
            <o:OLEObject Type="Embed" ProgID="Visio.Drawing.11" ShapeID="_x0000_i1027" DrawAspect="Content" ObjectID="_1777734538" r:id="rId18"/>
          </w:object>
        </w:r>
      </w:del>
    </w:p>
    <w:p w14:paraId="05DF4545" w14:textId="7439012F" w:rsidR="008C53B0" w:rsidRPr="00E45330" w:rsidRDefault="00312896" w:rsidP="008C53B0">
      <w:pPr>
        <w:pStyle w:val="TH"/>
      </w:pPr>
      <w:ins w:id="208" w:author="Huawei[Chi]" w:date="2024-05-14T16:05:00Z">
        <w:r w:rsidRPr="00E45330">
          <w:rPr>
            <w:lang w:val="fr-FR"/>
          </w:rPr>
          <w:object w:dxaOrig="8685" w:dyaOrig="2115" w14:anchorId="61711552">
            <v:shape id="_x0000_i1028" type="#_x0000_t75" style="width:6in;height:108pt" o:ole="">
              <v:imagedata r:id="rId19" o:title=""/>
            </v:shape>
            <o:OLEObject Type="Embed" ProgID="Visio.Drawing.11" ShapeID="_x0000_i1028" DrawAspect="Content" ObjectID="_1777734539" r:id="rId20"/>
          </w:object>
        </w:r>
      </w:ins>
    </w:p>
    <w:p w14:paraId="44642029" w14:textId="77777777" w:rsidR="008C53B0" w:rsidRPr="00E45330" w:rsidRDefault="008C53B0" w:rsidP="008C53B0">
      <w:pPr>
        <w:pStyle w:val="TF"/>
      </w:pPr>
      <w:r w:rsidRPr="00E45330">
        <w:t>Figure</w:t>
      </w:r>
      <w:r>
        <w:t> </w:t>
      </w:r>
      <w:r w:rsidRPr="00E45330">
        <w:t>5.</w:t>
      </w:r>
      <w:r>
        <w:t>2</w:t>
      </w:r>
      <w:r w:rsidRPr="00E45330">
        <w:t>.2.</w:t>
      </w:r>
      <w:r>
        <w:t>3</w:t>
      </w:r>
      <w:r w:rsidRPr="00E45330">
        <w:t xml:space="preserve">.2-1: </w:t>
      </w:r>
      <w:r w:rsidRPr="008065D1">
        <w:t xml:space="preserve">Procedure for </w:t>
      </w:r>
      <w:r>
        <w:t>update of a registration</w:t>
      </w:r>
    </w:p>
    <w:p w14:paraId="63E310CA" w14:textId="77777777" w:rsidR="00D90725" w:rsidRDefault="008C53B0" w:rsidP="008C53B0">
      <w:pPr>
        <w:pStyle w:val="B1"/>
        <w:rPr>
          <w:ins w:id="209" w:author="Huawei[Chi]" w:date="2024-05-20T14:37:00Z"/>
          <w:rFonts w:ascii="宋体" w:hAnsi="宋体" w:cs="宋体"/>
          <w:noProof/>
          <w:lang w:eastAsia="zh-CN"/>
        </w:rPr>
      </w:pPr>
      <w:r>
        <w:t>1.</w:t>
      </w:r>
      <w:r>
        <w:tab/>
      </w:r>
      <w:ins w:id="210" w:author="Huawei[Chi]" w:date="2024-05-15T11:10:00Z">
        <w:r w:rsidR="002A7D12" w:rsidRPr="00D3062E">
          <w:t xml:space="preserve">In order </w:t>
        </w:r>
        <w:proofErr w:type="spellStart"/>
        <w:r w:rsidR="002A7D12" w:rsidRPr="00D3062E">
          <w:t>to</w:t>
        </w:r>
      </w:ins>
      <w:del w:id="211" w:author="Huawei[Chi]" w:date="2024-05-15T11:10:00Z">
        <w:r w:rsidRPr="00E45330" w:rsidDel="002A7D12">
          <w:delText xml:space="preserve">When the service consumer needs </w:delText>
        </w:r>
        <w:r w:rsidDel="002A7D12">
          <w:delText xml:space="preserve">to </w:delText>
        </w:r>
      </w:del>
      <w:r>
        <w:t>update</w:t>
      </w:r>
      <w:proofErr w:type="spellEnd"/>
      <w:ins w:id="212" w:author="Huawei[Chi]" w:date="2024-05-15T11:10:00Z">
        <w:r w:rsidR="00B603E6" w:rsidRPr="00B603E6">
          <w:t xml:space="preserve"> </w:t>
        </w:r>
        <w:r w:rsidR="00B603E6" w:rsidRPr="00D3062E">
          <w:t>an existing</w:t>
        </w:r>
      </w:ins>
      <w:del w:id="213" w:author="Huawei[Chi]" w:date="2024-05-15T11:10:00Z">
        <w:r w:rsidDel="00B603E6">
          <w:delText xml:space="preserve"> the</w:delText>
        </w:r>
      </w:del>
      <w:r>
        <w:t xml:space="preserve"> registration information</w:t>
      </w:r>
      <w:del w:id="214" w:author="Huawei[Chi]" w:date="2024-05-15T11:13:00Z">
        <w:r w:rsidDel="006A246C">
          <w:delText xml:space="preserve"> to the PIN server</w:delText>
        </w:r>
      </w:del>
      <w:r>
        <w:t xml:space="preserve">, the service consumer shall send the HTTP PUT/PATCH </w:t>
      </w:r>
      <w:del w:id="215" w:author="Huawei[Chi]" w:date="2024-05-20T14:36:00Z">
        <w:r w:rsidDel="00D90725">
          <w:delText xml:space="preserve">message </w:delText>
        </w:r>
      </w:del>
      <w:ins w:id="216" w:author="Huawei[Chi]" w:date="2024-05-20T14:36:00Z">
        <w:r w:rsidR="00D90725">
          <w:t xml:space="preserve">request </w:t>
        </w:r>
      </w:ins>
      <w:r>
        <w:t>to the PIN server</w:t>
      </w:r>
      <w:ins w:id="217" w:author="Huawei[Chi]" w:date="2024-05-20T14:36:00Z">
        <w:r w:rsidR="00D90725">
          <w:t>,</w:t>
        </w:r>
      </w:ins>
      <w:r>
        <w:t xml:space="preserve"> targeting </w:t>
      </w:r>
      <w:ins w:id="218" w:author="Huawei[Chi]" w:date="2024-05-15T11:13:00Z">
        <w:r w:rsidR="00DB07FE">
          <w:t xml:space="preserve">the URI of </w:t>
        </w:r>
      </w:ins>
      <w:r>
        <w:t>the</w:t>
      </w:r>
      <w:ins w:id="219" w:author="Huawei[Chi]" w:date="2024-05-15T11:13:00Z">
        <w:r w:rsidR="000C1F46" w:rsidRPr="000C1F46">
          <w:t xml:space="preserve"> </w:t>
        </w:r>
        <w:r w:rsidR="000C1F46" w:rsidRPr="00D3062E">
          <w:t>corresponding</w:t>
        </w:r>
      </w:ins>
      <w:r w:rsidRPr="00E45330">
        <w:t xml:space="preserve"> </w:t>
      </w:r>
      <w:r w:rsidRPr="00E45330">
        <w:rPr>
          <w:noProof/>
        </w:rPr>
        <w:t>"</w:t>
      </w:r>
      <w:r>
        <w:t>Individual PAS Registration</w:t>
      </w:r>
      <w:r w:rsidRPr="00E45330">
        <w:rPr>
          <w:noProof/>
        </w:rPr>
        <w:t>"</w:t>
      </w:r>
      <w:r>
        <w:rPr>
          <w:noProof/>
        </w:rPr>
        <w:t xml:space="preserve"> collection resource, with the request body </w:t>
      </w:r>
      <w:ins w:id="220" w:author="Huawei[Chi]" w:date="2024-05-20T14:37:00Z">
        <w:r w:rsidR="00D90725" w:rsidRPr="00D90725">
          <w:rPr>
            <w:noProof/>
          </w:rPr>
          <w:t>either</w:t>
        </w:r>
        <w:r w:rsidR="00D90725">
          <w:rPr>
            <w:rFonts w:ascii="宋体" w:hAnsi="宋体" w:cs="宋体" w:hint="eastAsia"/>
            <w:noProof/>
            <w:lang w:eastAsia="zh-CN"/>
          </w:rPr>
          <w:t>:</w:t>
        </w:r>
      </w:ins>
    </w:p>
    <w:p w14:paraId="32966CF8" w14:textId="006E5537" w:rsidR="00D90725" w:rsidRPr="00D3062E" w:rsidRDefault="00D90725" w:rsidP="00D90725">
      <w:pPr>
        <w:pStyle w:val="B2"/>
        <w:rPr>
          <w:ins w:id="221" w:author="Huawei[Chi]" w:date="2024-05-20T14:37:00Z"/>
        </w:rPr>
      </w:pPr>
      <w:ins w:id="222" w:author="Huawei[Chi]" w:date="2024-05-20T14:37:00Z">
        <w:r w:rsidRPr="00D3062E">
          <w:t>-</w:t>
        </w:r>
        <w:r w:rsidRPr="00D3062E">
          <w:tab/>
          <w:t xml:space="preserve">the updated representation of the resource within the </w:t>
        </w:r>
      </w:ins>
      <w:proofErr w:type="spellStart"/>
      <w:ins w:id="223" w:author="Huawei[Chi]" w:date="2024-05-20T14:38:00Z">
        <w:r>
          <w:t>P</w:t>
        </w:r>
        <w:r w:rsidRPr="001F565F">
          <w:t>ASRegistration</w:t>
        </w:r>
      </w:ins>
      <w:proofErr w:type="spellEnd"/>
      <w:ins w:id="224" w:author="Huawei[Chi]" w:date="2024-05-20T14:37:00Z">
        <w:r w:rsidRPr="00D3062E">
          <w:t xml:space="preserve"> data structure, in case the HTTP PUT method is used; or</w:t>
        </w:r>
      </w:ins>
    </w:p>
    <w:p w14:paraId="4FDF3345" w14:textId="5530D862" w:rsidR="00D90725" w:rsidRPr="00D3062E" w:rsidRDefault="00D90725" w:rsidP="00D90725">
      <w:pPr>
        <w:pStyle w:val="B2"/>
        <w:rPr>
          <w:ins w:id="225" w:author="Huawei[Chi]" w:date="2024-05-20T14:37:00Z"/>
        </w:rPr>
      </w:pPr>
      <w:ins w:id="226" w:author="Huawei[Chi]" w:date="2024-05-20T14:37:00Z">
        <w:r w:rsidRPr="00D3062E">
          <w:t>-</w:t>
        </w:r>
        <w:r w:rsidRPr="00D3062E">
          <w:tab/>
          <w:t xml:space="preserve">the requested modifications to the resource within the </w:t>
        </w:r>
      </w:ins>
      <w:proofErr w:type="spellStart"/>
      <w:ins w:id="227" w:author="Huawei[Chi]" w:date="2024-05-20T14:38:00Z">
        <w:r>
          <w:t>P</w:t>
        </w:r>
        <w:r w:rsidRPr="001F565F">
          <w:t>ASRegistration</w:t>
        </w:r>
      </w:ins>
      <w:ins w:id="228" w:author="Huawei[Chi]" w:date="2024-05-20T14:37:00Z">
        <w:r w:rsidRPr="00D3062E">
          <w:t>Patch</w:t>
        </w:r>
        <w:proofErr w:type="spellEnd"/>
        <w:r w:rsidRPr="00D3062E">
          <w:t xml:space="preserve"> data structure, in case the HTTP PATCH method is used.</w:t>
        </w:r>
      </w:ins>
    </w:p>
    <w:p w14:paraId="50329AD6" w14:textId="40BEBB5A" w:rsidR="008C53B0" w:rsidRPr="00613732" w:rsidRDefault="00D90725" w:rsidP="00D90725">
      <w:pPr>
        <w:keepLines/>
        <w:ind w:left="1135" w:hanging="851"/>
      </w:pPr>
      <w:ins w:id="229" w:author="Huawei[Chi]" w:date="2024-05-20T14:37:00Z">
        <w:r w:rsidRPr="00D3062E">
          <w:t>NOTE:</w:t>
        </w:r>
        <w:r w:rsidRPr="00D3062E">
          <w:tab/>
          <w:t>An alternative service consumer (i.e. other than the one that requested the creation of the targeted resource) can initiate this request.</w:t>
        </w:r>
      </w:ins>
      <w:del w:id="230" w:author="Huawei[Chi]" w:date="2024-05-20T14:37:00Z">
        <w:r w:rsidR="008C53B0" w:rsidDel="00D90725">
          <w:rPr>
            <w:noProof/>
          </w:rPr>
          <w:delText xml:space="preserve">including the </w:delText>
        </w:r>
        <w:r w:rsidR="008C53B0" w:rsidDel="00D90725">
          <w:delText>P</w:delText>
        </w:r>
        <w:r w:rsidR="008C53B0" w:rsidRPr="001F565F" w:rsidDel="00D90725">
          <w:delText>ASRegistrationPatch</w:delText>
        </w:r>
        <w:r w:rsidR="008C53B0" w:rsidRPr="00E45330" w:rsidDel="00D90725">
          <w:delText xml:space="preserve"> data structure</w:delText>
        </w:r>
        <w:r w:rsidR="008C53B0" w:rsidDel="00D90725">
          <w:delText xml:space="preserve">. </w:delText>
        </w:r>
      </w:del>
    </w:p>
    <w:p w14:paraId="66691188" w14:textId="5CC35A5E" w:rsidR="00312896" w:rsidRDefault="008C53B0" w:rsidP="008C53B0">
      <w:pPr>
        <w:pStyle w:val="B1"/>
        <w:rPr>
          <w:ins w:id="231" w:author="Huawei[Chi]" w:date="2024-05-20T14:39:00Z"/>
        </w:rPr>
      </w:pPr>
      <w:r>
        <w:t>2a.</w:t>
      </w:r>
      <w:r>
        <w:tab/>
        <w:t>Upon</w:t>
      </w:r>
      <w:r w:rsidRPr="006A7EE2">
        <w:t xml:space="preserve"> success,</w:t>
      </w:r>
      <w:r>
        <w:t xml:space="preserve"> </w:t>
      </w:r>
      <w:del w:id="232" w:author="Huawei[Chi]" w:date="2024-05-15T11:22:00Z">
        <w:r w:rsidDel="00613D56">
          <w:delText xml:space="preserve">if the </w:delText>
        </w:r>
      </w:del>
      <w:del w:id="233" w:author="Huawei[Chi]" w:date="2024-05-15T10:50:00Z">
        <w:r w:rsidDel="007B4166">
          <w:delText>PAS</w:delText>
        </w:r>
      </w:del>
      <w:del w:id="234" w:author="Huawei[Chi]" w:date="2024-05-15T11:22:00Z">
        <w:r w:rsidDel="00613D56">
          <w:delText xml:space="preserve"> is authorized,</w:delText>
        </w:r>
        <w:r w:rsidRPr="006A7EE2" w:rsidDel="00613D56">
          <w:delText xml:space="preserve"> </w:delText>
        </w:r>
      </w:del>
      <w:r w:rsidRPr="006A7EE2">
        <w:t xml:space="preserve">the </w:t>
      </w:r>
      <w:r>
        <w:t>PIN server</w:t>
      </w:r>
      <w:r w:rsidRPr="006A7EE2">
        <w:t xml:space="preserve"> </w:t>
      </w:r>
      <w:r>
        <w:t xml:space="preserve">shall </w:t>
      </w:r>
      <w:ins w:id="235" w:author="Huawei[Chi]" w:date="2024-05-20T14:41:00Z">
        <w:r w:rsidR="00312896">
          <w:t xml:space="preserve">updated the targeted "Individual PAS Registration" resource </w:t>
        </w:r>
        <w:r w:rsidR="00312896" w:rsidRPr="00D3062E">
          <w:t>accordingly and respond with eithe</w:t>
        </w:r>
        <w:r w:rsidR="00312896">
          <w:t>r:</w:t>
        </w:r>
      </w:ins>
    </w:p>
    <w:p w14:paraId="63F3004A" w14:textId="77777777" w:rsidR="00714353" w:rsidRDefault="008C53B0" w:rsidP="00312896">
      <w:pPr>
        <w:pStyle w:val="B2"/>
        <w:numPr>
          <w:ilvl w:val="0"/>
          <w:numId w:val="2"/>
        </w:numPr>
        <w:rPr>
          <w:ins w:id="236" w:author="Huawei[Chi]" w:date="2024-05-20T14:41:00Z"/>
        </w:rPr>
      </w:pPr>
      <w:del w:id="237" w:author="Huawei[Chi]" w:date="2024-05-20T14:39:00Z">
        <w:r w:rsidRPr="006A7EE2" w:rsidDel="00312896">
          <w:delText xml:space="preserve">respond with </w:delText>
        </w:r>
      </w:del>
      <w:r>
        <w:t xml:space="preserve">an </w:t>
      </w:r>
      <w:r w:rsidRPr="006A7EE2">
        <w:t xml:space="preserve">HTTP </w:t>
      </w:r>
      <w:del w:id="238" w:author="Huawei[Chi]" w:date="2024-05-20T14:40:00Z">
        <w:r w:rsidDel="00312896">
          <w:rPr>
            <w:noProof/>
          </w:rPr>
          <w:delText>PUT</w:delText>
        </w:r>
        <w:r w:rsidRPr="00EC140A" w:rsidDel="00312896">
          <w:delText xml:space="preserve"> </w:delText>
        </w:r>
        <w:r w:rsidRPr="00EC140A" w:rsidDel="00312896">
          <w:rPr>
            <w:rFonts w:eastAsia="等线"/>
          </w:rPr>
          <w:delText xml:space="preserve">response including </w:delText>
        </w:r>
      </w:del>
      <w:r w:rsidRPr="006A7EE2">
        <w:t>"</w:t>
      </w:r>
      <w:r w:rsidRPr="00EC140A">
        <w:rPr>
          <w:rFonts w:eastAsia="等线"/>
        </w:rPr>
        <w:t>200 OK</w:t>
      </w:r>
      <w:r w:rsidRPr="006A7EE2">
        <w:t xml:space="preserve">" status code with the </w:t>
      </w:r>
      <w:r>
        <w:t>response</w:t>
      </w:r>
      <w:r w:rsidRPr="006A7EE2">
        <w:t xml:space="preserve"> body </w:t>
      </w:r>
      <w:r>
        <w:t xml:space="preserve">containing </w:t>
      </w:r>
      <w:ins w:id="239" w:author="Huawei[Chi]" w:date="2024-05-20T14:40:00Z">
        <w:r w:rsidR="00312896" w:rsidRPr="00D3062E">
          <w:t xml:space="preserve">a representation of the updated "Individual </w:t>
        </w:r>
      </w:ins>
      <w:ins w:id="240" w:author="Huawei[Chi]" w:date="2024-05-20T14:41:00Z">
        <w:r w:rsidR="00312896">
          <w:t>PAS Registration</w:t>
        </w:r>
      </w:ins>
      <w:ins w:id="241" w:author="Huawei[Chi]" w:date="2024-05-20T14:40:00Z">
        <w:r w:rsidR="00312896" w:rsidRPr="00D3062E">
          <w:t>"</w:t>
        </w:r>
      </w:ins>
      <w:del w:id="242" w:author="Huawei[Chi]" w:date="2024-05-20T14:40:00Z">
        <w:r w:rsidDel="00312896">
          <w:rPr>
            <w:noProof/>
          </w:rPr>
          <w:delText>the fully updated</w:delText>
        </w:r>
      </w:del>
      <w:r>
        <w:rPr>
          <w:noProof/>
        </w:rPr>
        <w:t xml:space="preserve"> </w:t>
      </w:r>
      <w:del w:id="243" w:author="Huawei[Chi]" w:date="2024-05-20T14:41:00Z">
        <w:r w:rsidDel="00312896">
          <w:delText>PAS registration information</w:delText>
        </w:r>
        <w:r w:rsidDel="00312896">
          <w:rPr>
            <w:noProof/>
          </w:rPr>
          <w:delText xml:space="preserve"> of the </w:delText>
        </w:r>
      </w:del>
      <w:r>
        <w:rPr>
          <w:noProof/>
        </w:rPr>
        <w:t xml:space="preserve">resource within the </w:t>
      </w:r>
      <w:proofErr w:type="spellStart"/>
      <w:r>
        <w:t>P</w:t>
      </w:r>
      <w:r w:rsidRPr="001F565F">
        <w:t>ASRegistration</w:t>
      </w:r>
      <w:proofErr w:type="spellEnd"/>
      <w:r>
        <w:rPr>
          <w:noProof/>
        </w:rPr>
        <w:t xml:space="preserve"> data structure</w:t>
      </w:r>
      <w:ins w:id="244" w:author="Huawei[Chi]" w:date="2024-05-20T14:41:00Z">
        <w:r w:rsidR="00714353">
          <w:rPr>
            <w:noProof/>
          </w:rPr>
          <w:t>;</w:t>
        </w:r>
      </w:ins>
      <w:r>
        <w:rPr>
          <w:noProof/>
        </w:rPr>
        <w:t xml:space="preserve"> or</w:t>
      </w:r>
    </w:p>
    <w:p w14:paraId="406AEAB2" w14:textId="7232F38A" w:rsidR="008C53B0" w:rsidRDefault="00714353">
      <w:pPr>
        <w:pStyle w:val="B2"/>
        <w:numPr>
          <w:ilvl w:val="0"/>
          <w:numId w:val="2"/>
        </w:numPr>
        <w:pPrChange w:id="245" w:author="Huawei[Chi]" w:date="2024-05-20T14:40:00Z">
          <w:pPr>
            <w:pStyle w:val="B1"/>
          </w:pPr>
        </w:pPrChange>
      </w:pPr>
      <w:ins w:id="246" w:author="Huawei[Chi]" w:date="2024-05-20T14:41:00Z">
        <w:r>
          <w:rPr>
            <w:noProof/>
          </w:rPr>
          <w:t>a</w:t>
        </w:r>
      </w:ins>
      <w:ins w:id="247" w:author="Huawei[Chi]" w:date="2024-05-20T14:42:00Z">
        <w:r>
          <w:rPr>
            <w:noProof/>
          </w:rPr>
          <w:t xml:space="preserve">n </w:t>
        </w:r>
      </w:ins>
      <w:del w:id="248" w:author="Huawei[Chi]" w:date="2024-05-20T14:41:00Z">
        <w:r w:rsidR="008C53B0" w:rsidDel="00714353">
          <w:rPr>
            <w:noProof/>
          </w:rPr>
          <w:delText xml:space="preserve"> </w:delText>
        </w:r>
      </w:del>
      <w:r w:rsidR="008C53B0" w:rsidRPr="00EC140A">
        <w:rPr>
          <w:rFonts w:eastAsia="等线"/>
        </w:rPr>
        <w:t>HTTP</w:t>
      </w:r>
      <w:r w:rsidR="008C53B0">
        <w:rPr>
          <w:rFonts w:eastAsia="等线"/>
        </w:rPr>
        <w:t xml:space="preserve"> </w:t>
      </w:r>
      <w:del w:id="249" w:author="Huawei[Chi]" w:date="2024-05-20T14:42:00Z">
        <w:r w:rsidR="008C53B0" w:rsidDel="005E739D">
          <w:rPr>
            <w:rFonts w:eastAsia="等线"/>
            <w:lang w:eastAsia="zh-CN"/>
          </w:rPr>
          <w:delText>PATCH</w:delText>
        </w:r>
        <w:r w:rsidR="008C53B0" w:rsidRPr="00EC140A" w:rsidDel="005E739D">
          <w:rPr>
            <w:rFonts w:eastAsia="等线"/>
          </w:rPr>
          <w:delText xml:space="preserve"> response including </w:delText>
        </w:r>
      </w:del>
      <w:r w:rsidR="008C53B0">
        <w:rPr>
          <w:noProof/>
        </w:rPr>
        <w:t>"204 No Content" status code</w:t>
      </w:r>
      <w:r w:rsidR="008C53B0" w:rsidRPr="006A7EE2">
        <w:t>.</w:t>
      </w:r>
    </w:p>
    <w:p w14:paraId="60BA782B" w14:textId="77777777" w:rsidR="008C53B0" w:rsidRDefault="008C53B0" w:rsidP="008C53B0">
      <w:pPr>
        <w:pStyle w:val="B1"/>
      </w:pPr>
      <w:r>
        <w:t>2b.</w:t>
      </w:r>
      <w:r>
        <w:tab/>
      </w:r>
      <w:r w:rsidRPr="006A7EE2">
        <w:t xml:space="preserve">On failure, </w:t>
      </w:r>
      <w:r>
        <w:t>the PIN server shall send the error response as specified in clause 6.1.7</w:t>
      </w:r>
      <w:r w:rsidRPr="006A7EE2">
        <w:t>.</w:t>
      </w:r>
    </w:p>
    <w:p w14:paraId="5AC986B9" w14:textId="77777777" w:rsidR="007B4166" w:rsidRDefault="007B4166" w:rsidP="007B4166">
      <w:pPr>
        <w:rPr>
          <w:noProof/>
        </w:rPr>
      </w:pPr>
    </w:p>
    <w:p w14:paraId="00423AD5" w14:textId="77777777" w:rsidR="007B4166" w:rsidRPr="00B61815" w:rsidRDefault="007B4166" w:rsidP="007B41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6FEE62" w14:textId="77777777" w:rsidR="007B4166" w:rsidRPr="00540070" w:rsidRDefault="007B4166" w:rsidP="007B4166">
      <w:pPr>
        <w:pStyle w:val="5"/>
      </w:pPr>
      <w:bookmarkStart w:id="250" w:name="_Toc85734068"/>
      <w:bookmarkStart w:id="251" w:name="_Toc89431367"/>
      <w:bookmarkStart w:id="252" w:name="_Toc97042159"/>
      <w:bookmarkStart w:id="253" w:name="_Toc97045303"/>
      <w:bookmarkStart w:id="254" w:name="_Toc97155048"/>
      <w:bookmarkStart w:id="255" w:name="_Toc101521198"/>
      <w:bookmarkStart w:id="256" w:name="_Toc120537297"/>
      <w:bookmarkStart w:id="257" w:name="_Toc160560735"/>
      <w:r w:rsidRPr="00540070">
        <w:t>5.2.2.4.1</w:t>
      </w:r>
      <w:r w:rsidRPr="00540070">
        <w:tab/>
        <w:t>General</w:t>
      </w:r>
      <w:bookmarkEnd w:id="250"/>
      <w:bookmarkEnd w:id="251"/>
      <w:bookmarkEnd w:id="252"/>
      <w:bookmarkEnd w:id="253"/>
      <w:bookmarkEnd w:id="254"/>
      <w:bookmarkEnd w:id="255"/>
      <w:bookmarkEnd w:id="256"/>
      <w:bookmarkEnd w:id="257"/>
    </w:p>
    <w:p w14:paraId="2218F51A" w14:textId="316F3808" w:rsidR="007B4166" w:rsidRPr="00540070" w:rsidRDefault="007B4166" w:rsidP="007B4166">
      <w:pPr>
        <w:rPr>
          <w:i/>
        </w:rPr>
      </w:pPr>
      <w:r w:rsidRPr="00540070">
        <w:t xml:space="preserve">This service operation is used by </w:t>
      </w:r>
      <w:r w:rsidRPr="00540070">
        <w:rPr>
          <w:rFonts w:hint="eastAsia"/>
          <w:lang w:eastAsia="zh-CN"/>
        </w:rPr>
        <w:t>t</w:t>
      </w:r>
      <w:r w:rsidRPr="00540070">
        <w:rPr>
          <w:lang w:eastAsia="zh-CN"/>
        </w:rPr>
        <w:t xml:space="preserve">he </w:t>
      </w:r>
      <w:ins w:id="258" w:author="Huawei[Chi]" w:date="2024-05-15T10:51:00Z">
        <w:r w:rsidRPr="007B4166">
          <w:t>service consumer</w:t>
        </w:r>
      </w:ins>
      <w:del w:id="259" w:author="Huawei[Chi]" w:date="2024-05-15T10:51:00Z">
        <w:r w:rsidRPr="00540070" w:rsidDel="007B4166">
          <w:rPr>
            <w:lang w:eastAsia="zh-CN"/>
          </w:rPr>
          <w:delText>P</w:delText>
        </w:r>
        <w:r w:rsidRPr="00540070" w:rsidDel="007B4166">
          <w:delText>AS</w:delText>
        </w:r>
      </w:del>
      <w:r w:rsidRPr="00540070">
        <w:t xml:space="preserve"> to deregister itself from a given PIN </w:t>
      </w:r>
      <w:r w:rsidRPr="00540070">
        <w:rPr>
          <w:rFonts w:hint="eastAsia"/>
          <w:lang w:eastAsia="zh-CN"/>
        </w:rPr>
        <w:t>server</w:t>
      </w:r>
      <w:r w:rsidRPr="00540070">
        <w:t>.</w:t>
      </w:r>
    </w:p>
    <w:p w14:paraId="4768EB0E" w14:textId="77777777" w:rsidR="008C53B0" w:rsidRDefault="008C53B0" w:rsidP="008C53B0">
      <w:pPr>
        <w:rPr>
          <w:noProof/>
        </w:rPr>
      </w:pPr>
    </w:p>
    <w:p w14:paraId="1F0E4D95"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5CA051" w14:textId="77777777" w:rsidR="008C53B0" w:rsidRPr="00540070" w:rsidRDefault="008C53B0" w:rsidP="008C53B0">
      <w:pPr>
        <w:pStyle w:val="5"/>
      </w:pPr>
      <w:bookmarkStart w:id="260" w:name="_Toc85734069"/>
      <w:bookmarkStart w:id="261" w:name="_Toc89431368"/>
      <w:bookmarkStart w:id="262" w:name="_Toc97042160"/>
      <w:bookmarkStart w:id="263" w:name="_Toc97045304"/>
      <w:bookmarkStart w:id="264" w:name="_Toc97155049"/>
      <w:bookmarkStart w:id="265" w:name="_Toc101521199"/>
      <w:bookmarkStart w:id="266" w:name="_Toc120537298"/>
      <w:bookmarkStart w:id="267" w:name="_Toc160560736"/>
      <w:r w:rsidRPr="00540070">
        <w:lastRenderedPageBreak/>
        <w:t>5.2.2.4.2</w:t>
      </w:r>
      <w:r w:rsidRPr="00540070">
        <w:tab/>
      </w:r>
      <w:r>
        <w:t>D</w:t>
      </w:r>
      <w:r w:rsidRPr="00540070">
        <w:t xml:space="preserve">eregistering </w:t>
      </w:r>
      <w:r>
        <w:t>the Registration</w:t>
      </w:r>
      <w:bookmarkEnd w:id="260"/>
      <w:bookmarkEnd w:id="261"/>
      <w:bookmarkEnd w:id="262"/>
      <w:bookmarkEnd w:id="263"/>
      <w:bookmarkEnd w:id="264"/>
      <w:bookmarkEnd w:id="265"/>
      <w:bookmarkEnd w:id="266"/>
      <w:bookmarkEnd w:id="267"/>
    </w:p>
    <w:p w14:paraId="527F34CB" w14:textId="00A7D2B8" w:rsidR="008C53B0" w:rsidRDefault="008C53B0" w:rsidP="008C53B0">
      <w:pPr>
        <w:pStyle w:val="TH"/>
        <w:rPr>
          <w:ins w:id="268" w:author="Huawei[Chi]" w:date="2024-05-14T16:06:00Z"/>
          <w:lang w:val="fr-FR"/>
        </w:rPr>
      </w:pPr>
      <w:del w:id="269" w:author="Huawei[Chi]" w:date="2024-05-14T16:06:00Z">
        <w:r w:rsidRPr="00E45330" w:rsidDel="008C53B0">
          <w:rPr>
            <w:lang w:val="fr-FR"/>
          </w:rPr>
          <w:object w:dxaOrig="8685" w:dyaOrig="2116" w14:anchorId="700D6EB2">
            <v:shape id="_x0000_i1029" type="#_x0000_t75" style="width:6in;height:108pt" o:ole="">
              <v:imagedata r:id="rId21" o:title=""/>
            </v:shape>
            <o:OLEObject Type="Embed" ProgID="Visio.Drawing.11" ShapeID="_x0000_i1029" DrawAspect="Content" ObjectID="_1777734540" r:id="rId22"/>
          </w:object>
        </w:r>
      </w:del>
    </w:p>
    <w:p w14:paraId="298E19A5" w14:textId="0EC8458B" w:rsidR="008C53B0" w:rsidRPr="00E45330" w:rsidRDefault="008C53B0" w:rsidP="008C53B0">
      <w:pPr>
        <w:pStyle w:val="TH"/>
      </w:pPr>
      <w:ins w:id="270" w:author="Huawei[Chi]" w:date="2024-05-14T16:06:00Z">
        <w:r w:rsidRPr="00E45330">
          <w:rPr>
            <w:lang w:val="fr-FR"/>
          </w:rPr>
          <w:object w:dxaOrig="8685" w:dyaOrig="2116" w14:anchorId="4B7AAA21">
            <v:shape id="_x0000_i1030" type="#_x0000_t75" style="width:6in;height:108pt" o:ole="">
              <v:imagedata r:id="rId23" o:title=""/>
            </v:shape>
            <o:OLEObject Type="Embed" ProgID="Visio.Drawing.11" ShapeID="_x0000_i1030" DrawAspect="Content" ObjectID="_1777734541" r:id="rId24"/>
          </w:object>
        </w:r>
      </w:ins>
    </w:p>
    <w:p w14:paraId="751922C4" w14:textId="77777777" w:rsidR="008C53B0" w:rsidRDefault="008C53B0" w:rsidP="008C53B0">
      <w:pPr>
        <w:pStyle w:val="TF"/>
      </w:pPr>
      <w:r w:rsidRPr="00E45330">
        <w:t>Figure</w:t>
      </w:r>
      <w:r>
        <w:t> </w:t>
      </w:r>
      <w:r w:rsidRPr="00E45330">
        <w:t>5.</w:t>
      </w:r>
      <w:r>
        <w:t>2</w:t>
      </w:r>
      <w:r w:rsidRPr="00E45330">
        <w:t>.2.</w:t>
      </w:r>
      <w:r>
        <w:t>4</w:t>
      </w:r>
      <w:r w:rsidRPr="00E45330">
        <w:t xml:space="preserve">.2-1: </w:t>
      </w:r>
      <w:r w:rsidRPr="008065D1">
        <w:t xml:space="preserve">Procedure for </w:t>
      </w:r>
      <w:r>
        <w:t>Deregistering the Registration</w:t>
      </w:r>
    </w:p>
    <w:p w14:paraId="60579CEE" w14:textId="2B99B41A" w:rsidR="008C53B0" w:rsidRDefault="008C53B0" w:rsidP="008C53B0">
      <w:pPr>
        <w:pStyle w:val="B1"/>
      </w:pPr>
      <w:r>
        <w:t>1.</w:t>
      </w:r>
      <w:r>
        <w:tab/>
      </w:r>
      <w:ins w:id="271" w:author="Huawei[Chi]" w:date="2024-05-15T11:14:00Z">
        <w:r w:rsidR="00AF6C2E" w:rsidRPr="00D3062E">
          <w:t>In order to request the deletion of an existing</w:t>
        </w:r>
        <w:r w:rsidR="00AF6C2E">
          <w:t xml:space="preserve"> PAS</w:t>
        </w:r>
        <w:r w:rsidR="00AF6C2E" w:rsidRPr="00AF6C2E">
          <w:t xml:space="preserve"> </w:t>
        </w:r>
        <w:r w:rsidR="00AF6C2E">
          <w:t>registration information</w:t>
        </w:r>
      </w:ins>
      <w:del w:id="272" w:author="Huawei[Chi]" w:date="2024-05-15T11:14:00Z">
        <w:r w:rsidRPr="00E45330" w:rsidDel="00AF6C2E">
          <w:delText>When the service consumer needs</w:delText>
        </w:r>
        <w:r w:rsidDel="00AF6C2E">
          <w:delText xml:space="preserve"> t</w:delText>
        </w:r>
        <w:r w:rsidRPr="00540070" w:rsidDel="00AF6C2E">
          <w:delText>o deregister from the PIN server</w:delText>
        </w:r>
      </w:del>
      <w:r w:rsidRPr="00540070">
        <w:t xml:space="preserve">, the </w:t>
      </w:r>
      <w:r w:rsidRPr="00D46D17">
        <w:t>service consumer</w:t>
      </w:r>
      <w:r w:rsidRPr="00540070">
        <w:t xml:space="preserve"> shall send</w:t>
      </w:r>
      <w:r>
        <w:t xml:space="preserve"> an</w:t>
      </w:r>
      <w:r w:rsidRPr="00540070">
        <w:t xml:space="preserve"> HTTP DELETE </w:t>
      </w:r>
      <w:r>
        <w:t>request</w:t>
      </w:r>
      <w:r w:rsidRPr="00540070">
        <w:t xml:space="preserve"> to the PIN server </w:t>
      </w:r>
      <w:r w:rsidRPr="00D46D17">
        <w:t>targeting the corresponding "</w:t>
      </w:r>
      <w:r>
        <w:t>Individual PAS Registration</w:t>
      </w:r>
      <w:r w:rsidRPr="00D46D17">
        <w:t>" resource</w:t>
      </w:r>
      <w:r w:rsidRPr="00540070">
        <w:t>.</w:t>
      </w:r>
    </w:p>
    <w:p w14:paraId="1C2C4DAD" w14:textId="0DB564C0" w:rsidR="008C53B0" w:rsidRDefault="008C53B0" w:rsidP="008C53B0">
      <w:pPr>
        <w:pStyle w:val="B1"/>
      </w:pPr>
      <w:r>
        <w:t>2a.</w:t>
      </w:r>
      <w:r>
        <w:tab/>
      </w:r>
      <w:r w:rsidRPr="00D46D17">
        <w:t>Upon</w:t>
      </w:r>
      <w:r w:rsidRPr="001B7336">
        <w:t xml:space="preserve"> </w:t>
      </w:r>
      <w:r w:rsidRPr="00D46D17">
        <w:t xml:space="preserve">success, </w:t>
      </w:r>
      <w:del w:id="273" w:author="Huawei[Chi]" w:date="2024-05-15T11:22:00Z">
        <w:r w:rsidDel="00613D56">
          <w:delText>if</w:delText>
        </w:r>
        <w:r w:rsidRPr="006A7EE2" w:rsidDel="00613D56">
          <w:delText xml:space="preserve"> </w:delText>
        </w:r>
        <w:r w:rsidDel="00613D56">
          <w:delText xml:space="preserve">the </w:delText>
        </w:r>
      </w:del>
      <w:del w:id="274" w:author="Huawei[Chi]" w:date="2024-05-15T10:50:00Z">
        <w:r w:rsidDel="007B4166">
          <w:delText>PAS</w:delText>
        </w:r>
      </w:del>
      <w:del w:id="275" w:author="Huawei[Chi]" w:date="2024-05-15T11:22:00Z">
        <w:r w:rsidDel="00613D56">
          <w:delText xml:space="preserve"> is authorized, </w:delText>
        </w:r>
      </w:del>
      <w:r w:rsidRPr="00D46D17">
        <w:t xml:space="preserve">the </w:t>
      </w:r>
      <w:r>
        <w:t>PIN</w:t>
      </w:r>
      <w:r w:rsidRPr="00D46D17">
        <w:t xml:space="preserve"> </w:t>
      </w:r>
      <w:r>
        <w:t>s</w:t>
      </w:r>
      <w:r w:rsidRPr="00D46D17">
        <w:t>erver shall respond with an HTTP "204 No Content" status code.</w:t>
      </w:r>
    </w:p>
    <w:p w14:paraId="6AAC98F2" w14:textId="77777777" w:rsidR="008C53B0" w:rsidRPr="00613732" w:rsidRDefault="008C53B0" w:rsidP="008C53B0">
      <w:pPr>
        <w:pStyle w:val="B1"/>
      </w:pPr>
      <w:r w:rsidRPr="002B4531">
        <w:t>2b.</w:t>
      </w:r>
      <w:r w:rsidRPr="002B4531">
        <w:tab/>
        <w:t xml:space="preserve">On failure, </w:t>
      </w:r>
      <w:bookmarkStart w:id="276" w:name="_Hlk149816432"/>
      <w:r w:rsidRPr="002B4531">
        <w:t>the appropriate HTTP status code indicating the error shall be returned and appropriate additional error information should be returned in the HTTP DELETE response body, as specified in clause 6.</w:t>
      </w:r>
      <w:r>
        <w:t>1</w:t>
      </w:r>
      <w:r w:rsidRPr="002B4531">
        <w:t>.7</w:t>
      </w:r>
      <w:bookmarkEnd w:id="276"/>
      <w:r w:rsidRPr="002B4531">
        <w:t>.</w:t>
      </w:r>
    </w:p>
    <w:p w14:paraId="7A747778" w14:textId="78A45039" w:rsidR="008C53B0" w:rsidDel="008C53B0" w:rsidRDefault="008C53B0" w:rsidP="008C53B0">
      <w:pPr>
        <w:rPr>
          <w:del w:id="277" w:author="Huawei[Chi]" w:date="2024-05-14T16:06:00Z"/>
        </w:rPr>
      </w:pPr>
      <w:del w:id="278" w:author="Huawei[Chi]" w:date="2024-05-14T16:06:00Z">
        <w:r w:rsidDel="008C53B0">
          <w:delText>If the PIN server determines that the received HTTP DELETE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02C30A46" w14:textId="77777777" w:rsidR="008C53B0" w:rsidRDefault="008C53B0" w:rsidP="008C53B0">
      <w:pPr>
        <w:rPr>
          <w:noProof/>
        </w:rPr>
      </w:pPr>
    </w:p>
    <w:p w14:paraId="0F6DDB4D"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B2612E" w14:textId="77777777" w:rsidR="002C0550" w:rsidRPr="000A7435" w:rsidRDefault="002C0550" w:rsidP="002C0550">
      <w:pPr>
        <w:pStyle w:val="4"/>
      </w:pPr>
      <w:bookmarkStart w:id="279" w:name="_Toc510696608"/>
      <w:bookmarkStart w:id="280" w:name="_Toc35971399"/>
      <w:bookmarkStart w:id="281" w:name="_Toc67903523"/>
      <w:bookmarkStart w:id="282" w:name="_Toc160560774"/>
      <w:r>
        <w:t>6.1.3.1</w:t>
      </w:r>
      <w:r>
        <w:tab/>
        <w:t>Overview</w:t>
      </w:r>
      <w:bookmarkEnd w:id="279"/>
      <w:bookmarkEnd w:id="280"/>
      <w:bookmarkEnd w:id="281"/>
      <w:bookmarkEnd w:id="282"/>
    </w:p>
    <w:p w14:paraId="2446FC14" w14:textId="77777777" w:rsidR="002C0550" w:rsidRDefault="002C0550" w:rsidP="002C0550">
      <w:r>
        <w:t>This clause describes the structure for the Resource URIs and the resources and methods used for the service.</w:t>
      </w:r>
    </w:p>
    <w:p w14:paraId="524140FD" w14:textId="77777777" w:rsidR="002C0550" w:rsidRDefault="002C0550" w:rsidP="002C0550">
      <w:r>
        <w:t xml:space="preserve">Figure 6.1.3.1-1 depicts the resource URIs structure for the </w:t>
      </w:r>
      <w:proofErr w:type="spellStart"/>
      <w:r>
        <w:t>PIN_ASRegistration</w:t>
      </w:r>
      <w:proofErr w:type="spellEnd"/>
      <w:r>
        <w:t xml:space="preserve"> API.</w:t>
      </w:r>
    </w:p>
    <w:p w14:paraId="2C670CD1" w14:textId="77777777" w:rsidR="002C0550" w:rsidRDefault="002C0550" w:rsidP="002C0550">
      <w:pPr>
        <w:pStyle w:val="TH"/>
      </w:pPr>
      <w:r>
        <w:object w:dxaOrig="6900" w:dyaOrig="3315" w14:anchorId="22B8CD8D">
          <v:shape id="_x0000_i1031" type="#_x0000_t75" style="width:345.05pt;height:164.65pt" o:ole="">
            <v:imagedata r:id="rId25" o:title=""/>
          </v:shape>
          <o:OLEObject Type="Embed" ProgID="Visio.Drawing.15" ShapeID="_x0000_i1031" DrawAspect="Content" ObjectID="_1777734542" r:id="rId26"/>
        </w:object>
      </w:r>
    </w:p>
    <w:p w14:paraId="08637EC7" w14:textId="77777777" w:rsidR="002C0550" w:rsidRPr="00600E8A" w:rsidRDefault="002C0550" w:rsidP="002C0550">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PIN_ASRegistration</w:t>
      </w:r>
      <w:proofErr w:type="spellEnd"/>
      <w:r w:rsidRPr="008C18E3">
        <w:t xml:space="preserve"> API</w:t>
      </w:r>
    </w:p>
    <w:p w14:paraId="6C034B64" w14:textId="77777777" w:rsidR="002C0550" w:rsidRDefault="002C0550" w:rsidP="002C0550">
      <w:r>
        <w:t>Table 6.1.3.1-1 provides an overview of the resources and applicable HTTP methods.</w:t>
      </w:r>
    </w:p>
    <w:p w14:paraId="557036E2" w14:textId="77777777" w:rsidR="002C0550" w:rsidRPr="00384E92" w:rsidRDefault="002C0550" w:rsidP="002C0550">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7"/>
        <w:gridCol w:w="2410"/>
        <w:gridCol w:w="1276"/>
        <w:gridCol w:w="3816"/>
      </w:tblGrid>
      <w:tr w:rsidR="00082CBA" w:rsidRPr="00B54FF5" w14:paraId="5E479514" w14:textId="77777777" w:rsidTr="00082CBA">
        <w:trPr>
          <w:jc w:val="center"/>
        </w:trPr>
        <w:tc>
          <w:tcPr>
            <w:tcW w:w="1043" w:type="pct"/>
            <w:shd w:val="clear" w:color="auto" w:fill="C0C0C0"/>
            <w:vAlign w:val="center"/>
            <w:hideMark/>
          </w:tcPr>
          <w:p w14:paraId="4CF66A2C" w14:textId="2685AD48" w:rsidR="002C0550" w:rsidRPr="0016361A" w:rsidRDefault="002C0550" w:rsidP="003E5C0F">
            <w:pPr>
              <w:pStyle w:val="TAH"/>
            </w:pPr>
            <w:r w:rsidRPr="008C18E3">
              <w:t xml:space="preserve">Resource </w:t>
            </w:r>
            <w:del w:id="283" w:author="Huawei[Chi]" w:date="2024-05-15T11:28:00Z">
              <w:r w:rsidDel="00082CBA">
                <w:delText>purpose/</w:delText>
              </w:r>
            </w:del>
            <w:r w:rsidRPr="008C18E3">
              <w:t>name</w:t>
            </w:r>
          </w:p>
        </w:tc>
        <w:tc>
          <w:tcPr>
            <w:tcW w:w="1271" w:type="pct"/>
            <w:shd w:val="clear" w:color="auto" w:fill="C0C0C0"/>
            <w:vAlign w:val="center"/>
            <w:hideMark/>
          </w:tcPr>
          <w:p w14:paraId="2453ED4F" w14:textId="73C960EC" w:rsidR="002C0550" w:rsidRPr="0016361A" w:rsidRDefault="002C0550" w:rsidP="003E5C0F">
            <w:pPr>
              <w:pStyle w:val="TAH"/>
            </w:pPr>
            <w:r w:rsidRPr="008C18E3">
              <w:t>Resource URI</w:t>
            </w:r>
            <w:del w:id="284" w:author="Huawei[Chi]" w:date="2024-05-15T11:28:00Z">
              <w:r w:rsidDel="00082CBA">
                <w:delText xml:space="preserve"> (relative path after API URI)</w:delText>
              </w:r>
            </w:del>
          </w:p>
        </w:tc>
        <w:tc>
          <w:tcPr>
            <w:tcW w:w="673" w:type="pct"/>
            <w:shd w:val="clear" w:color="auto" w:fill="C0C0C0"/>
            <w:vAlign w:val="center"/>
            <w:hideMark/>
          </w:tcPr>
          <w:p w14:paraId="42C3A293" w14:textId="77777777" w:rsidR="002C0550" w:rsidRPr="0016361A" w:rsidRDefault="002C0550" w:rsidP="003E5C0F">
            <w:pPr>
              <w:pStyle w:val="TAH"/>
            </w:pPr>
            <w:r w:rsidRPr="008C18E3">
              <w:t>HTTP method</w:t>
            </w:r>
            <w:r>
              <w:t xml:space="preserve"> or custom operation</w:t>
            </w:r>
          </w:p>
        </w:tc>
        <w:tc>
          <w:tcPr>
            <w:tcW w:w="2013" w:type="pct"/>
            <w:shd w:val="clear" w:color="auto" w:fill="C0C0C0"/>
            <w:vAlign w:val="center"/>
            <w:hideMark/>
          </w:tcPr>
          <w:p w14:paraId="6640C80D" w14:textId="0F983FE3" w:rsidR="002C0550" w:rsidRPr="0016361A" w:rsidRDefault="002C0550" w:rsidP="003E5C0F">
            <w:pPr>
              <w:pStyle w:val="TAH"/>
            </w:pPr>
            <w:r>
              <w:t>Description</w:t>
            </w:r>
            <w:del w:id="285" w:author="Huawei[Chi]" w:date="2024-05-15T11:28:00Z">
              <w:r w:rsidDel="00082CBA">
                <w:delText xml:space="preserve"> (service operation)</w:delText>
              </w:r>
            </w:del>
          </w:p>
        </w:tc>
      </w:tr>
      <w:tr w:rsidR="00082CBA" w:rsidRPr="00B54FF5" w14:paraId="14A0759B" w14:textId="77777777" w:rsidTr="00082CBA">
        <w:trPr>
          <w:jc w:val="center"/>
        </w:trPr>
        <w:tc>
          <w:tcPr>
            <w:tcW w:w="1043" w:type="pct"/>
          </w:tcPr>
          <w:p w14:paraId="7B2F11DB" w14:textId="77777777" w:rsidR="002C0550" w:rsidRPr="0016361A" w:rsidRDefault="002C0550" w:rsidP="003E5C0F">
            <w:pPr>
              <w:pStyle w:val="TAL"/>
            </w:pPr>
            <w:r>
              <w:t>PAS Registrations</w:t>
            </w:r>
          </w:p>
        </w:tc>
        <w:tc>
          <w:tcPr>
            <w:tcW w:w="1271" w:type="pct"/>
          </w:tcPr>
          <w:p w14:paraId="57CCE67C" w14:textId="77777777" w:rsidR="002C0550" w:rsidRPr="0016361A" w:rsidRDefault="002C0550" w:rsidP="003E5C0F">
            <w:pPr>
              <w:pStyle w:val="TAL"/>
            </w:pPr>
            <w:r>
              <w:t>/registrations</w:t>
            </w:r>
          </w:p>
        </w:tc>
        <w:tc>
          <w:tcPr>
            <w:tcW w:w="673" w:type="pct"/>
          </w:tcPr>
          <w:p w14:paraId="6AB2FA7C" w14:textId="77777777" w:rsidR="002C0550" w:rsidRPr="0016361A" w:rsidDel="00600E8A" w:rsidRDefault="002C0550">
            <w:pPr>
              <w:pStyle w:val="TAL"/>
              <w:jc w:val="center"/>
              <w:pPrChange w:id="286" w:author="Huawei[Chi]" w:date="2024-05-15T11:28:00Z">
                <w:pPr>
                  <w:pStyle w:val="TAL"/>
                </w:pPr>
              </w:pPrChange>
            </w:pPr>
            <w:r>
              <w:rPr>
                <w:rFonts w:hint="eastAsia"/>
                <w:lang w:eastAsia="zh-CN"/>
              </w:rPr>
              <w:t>P</w:t>
            </w:r>
            <w:r>
              <w:rPr>
                <w:lang w:eastAsia="zh-CN"/>
              </w:rPr>
              <w:t>OST</w:t>
            </w:r>
          </w:p>
        </w:tc>
        <w:tc>
          <w:tcPr>
            <w:tcW w:w="2013" w:type="pct"/>
          </w:tcPr>
          <w:p w14:paraId="6F406646" w14:textId="1E3D6C81" w:rsidR="002C0550" w:rsidRPr="0016361A" w:rsidDel="00600E8A" w:rsidRDefault="002C0550" w:rsidP="003E5C0F">
            <w:pPr>
              <w:pStyle w:val="TAL"/>
            </w:pPr>
            <w:ins w:id="287" w:author="Huawei[Chi]" w:date="2024-05-14T16:29:00Z">
              <w:r>
                <w:rPr>
                  <w:noProof/>
                  <w:lang w:eastAsia="zh-CN"/>
                </w:rPr>
                <w:t>Request the creation of</w:t>
              </w:r>
            </w:ins>
            <w:del w:id="288" w:author="Huawei[Chi]" w:date="2024-05-14T16:29:00Z">
              <w:r w:rsidDel="002C0550">
                <w:delText>Register</w:delText>
              </w:r>
            </w:del>
            <w:r>
              <w:t xml:space="preserve"> a new PAS </w:t>
            </w:r>
            <w:ins w:id="289" w:author="Huawei[Chi]" w:date="2024-05-14T16:29:00Z">
              <w:r>
                <w:t>Registration</w:t>
              </w:r>
            </w:ins>
            <w:del w:id="290" w:author="Huawei[Chi]" w:date="2024-05-14T16:29:00Z">
              <w:r w:rsidDel="002C0550">
                <w:delText>at the PIN server</w:delText>
              </w:r>
            </w:del>
            <w:r>
              <w:t>.</w:t>
            </w:r>
          </w:p>
        </w:tc>
      </w:tr>
      <w:tr w:rsidR="00082CBA" w:rsidRPr="00B54FF5" w14:paraId="47D43302" w14:textId="77777777" w:rsidTr="00082CBA">
        <w:trPr>
          <w:jc w:val="center"/>
        </w:trPr>
        <w:tc>
          <w:tcPr>
            <w:tcW w:w="1043" w:type="pct"/>
            <w:vMerge w:val="restart"/>
          </w:tcPr>
          <w:p w14:paraId="6ACC7D9E" w14:textId="77777777" w:rsidR="002C0550" w:rsidRDefault="002C0550" w:rsidP="003E5C0F">
            <w:pPr>
              <w:pStyle w:val="TAL"/>
            </w:pPr>
            <w:r>
              <w:t>Individual PAS Registration</w:t>
            </w:r>
          </w:p>
        </w:tc>
        <w:tc>
          <w:tcPr>
            <w:tcW w:w="1271" w:type="pct"/>
            <w:vMerge w:val="restart"/>
          </w:tcPr>
          <w:p w14:paraId="41FC0D16" w14:textId="77777777" w:rsidR="002C0550" w:rsidRDefault="002C0550" w:rsidP="003E5C0F">
            <w:pPr>
              <w:pStyle w:val="TAL"/>
            </w:pPr>
            <w:r>
              <w:t>/registrations/{</w:t>
            </w:r>
            <w:proofErr w:type="spellStart"/>
            <w:r>
              <w:t>registrationId</w:t>
            </w:r>
            <w:proofErr w:type="spellEnd"/>
            <w:r>
              <w:t>}</w:t>
            </w:r>
          </w:p>
        </w:tc>
        <w:tc>
          <w:tcPr>
            <w:tcW w:w="673" w:type="pct"/>
          </w:tcPr>
          <w:p w14:paraId="7D8ED40A" w14:textId="77777777" w:rsidR="002C0550" w:rsidRDefault="002C0550">
            <w:pPr>
              <w:pStyle w:val="TAL"/>
              <w:jc w:val="center"/>
              <w:rPr>
                <w:lang w:eastAsia="zh-CN"/>
              </w:rPr>
              <w:pPrChange w:id="291" w:author="Huawei[Chi]" w:date="2024-05-15T11:28:00Z">
                <w:pPr>
                  <w:pStyle w:val="TAL"/>
                </w:pPr>
              </w:pPrChange>
            </w:pPr>
            <w:r>
              <w:t>GET</w:t>
            </w:r>
          </w:p>
        </w:tc>
        <w:tc>
          <w:tcPr>
            <w:tcW w:w="2013" w:type="pct"/>
          </w:tcPr>
          <w:p w14:paraId="6B6975AC" w14:textId="4AE90A1F" w:rsidR="002C0550" w:rsidRDefault="002C0550" w:rsidP="003E5C0F">
            <w:pPr>
              <w:pStyle w:val="TAL"/>
            </w:pPr>
            <w:ins w:id="292" w:author="Huawei[Chi]" w:date="2024-05-14T16:29:00Z">
              <w:r>
                <w:rPr>
                  <w:noProof/>
                  <w:lang w:eastAsia="zh-CN"/>
                </w:rPr>
                <w:t>Retrieve</w:t>
              </w:r>
            </w:ins>
            <w:del w:id="293" w:author="Huawei[Chi]" w:date="2024-05-14T16:29:00Z">
              <w:r w:rsidDel="002C0550">
                <w:delText>Fetch</w:delText>
              </w:r>
            </w:del>
            <w:r>
              <w:t xml:space="preserve"> an individual PAS registration resource.</w:t>
            </w:r>
          </w:p>
        </w:tc>
      </w:tr>
      <w:tr w:rsidR="00082CBA" w:rsidRPr="00B54FF5" w14:paraId="238B2802" w14:textId="77777777" w:rsidTr="00082CBA">
        <w:trPr>
          <w:jc w:val="center"/>
        </w:trPr>
        <w:tc>
          <w:tcPr>
            <w:tcW w:w="1043" w:type="pct"/>
            <w:vMerge/>
          </w:tcPr>
          <w:p w14:paraId="32B5A061" w14:textId="77777777" w:rsidR="002C0550" w:rsidRDefault="002C0550" w:rsidP="003E5C0F">
            <w:pPr>
              <w:pStyle w:val="TAL"/>
            </w:pPr>
          </w:p>
        </w:tc>
        <w:tc>
          <w:tcPr>
            <w:tcW w:w="1271" w:type="pct"/>
            <w:vMerge/>
          </w:tcPr>
          <w:p w14:paraId="7CD67C1B" w14:textId="77777777" w:rsidR="002C0550" w:rsidRDefault="002C0550" w:rsidP="003E5C0F">
            <w:pPr>
              <w:pStyle w:val="TAL"/>
            </w:pPr>
          </w:p>
        </w:tc>
        <w:tc>
          <w:tcPr>
            <w:tcW w:w="673" w:type="pct"/>
          </w:tcPr>
          <w:p w14:paraId="4B6413F7" w14:textId="77777777" w:rsidR="002C0550" w:rsidRDefault="002C0550">
            <w:pPr>
              <w:pStyle w:val="TAL"/>
              <w:jc w:val="center"/>
              <w:pPrChange w:id="294" w:author="Huawei[Chi]" w:date="2024-05-15T11:28:00Z">
                <w:pPr>
                  <w:pStyle w:val="TAL"/>
                </w:pPr>
              </w:pPrChange>
            </w:pPr>
            <w:r>
              <w:t>PUT</w:t>
            </w:r>
          </w:p>
        </w:tc>
        <w:tc>
          <w:tcPr>
            <w:tcW w:w="2013" w:type="pct"/>
          </w:tcPr>
          <w:p w14:paraId="595EC3D2" w14:textId="003D6F52" w:rsidR="002C0550" w:rsidRDefault="002C0550" w:rsidP="003E5C0F">
            <w:pPr>
              <w:pStyle w:val="TAL"/>
            </w:pPr>
            <w:ins w:id="295" w:author="Huawei[Chi]" w:date="2024-05-14T16:30:00Z">
              <w:r>
                <w:rPr>
                  <w:noProof/>
                  <w:lang w:eastAsia="zh-CN"/>
                </w:rPr>
                <w:t xml:space="preserve">Request the update of an existing </w:t>
              </w:r>
            </w:ins>
            <w:del w:id="296" w:author="Huawei[Chi]" w:date="2024-05-14T16:30:00Z">
              <w:r w:rsidDel="002C0550">
                <w:delText xml:space="preserve">Fully replace an </w:delText>
              </w:r>
            </w:del>
            <w:ins w:id="297" w:author="Huawei[Chi]" w:date="2024-05-14T16:30:00Z">
              <w:r>
                <w:t>I</w:t>
              </w:r>
            </w:ins>
            <w:del w:id="298" w:author="Huawei[Chi]" w:date="2024-05-14T16:30:00Z">
              <w:r w:rsidDel="002C0550">
                <w:delText>i</w:delText>
              </w:r>
            </w:del>
            <w:r>
              <w:t xml:space="preserve">ndividual PAS </w:t>
            </w:r>
            <w:ins w:id="299" w:author="Huawei[Chi]" w:date="2024-05-14T16:30:00Z">
              <w:r>
                <w:t>R</w:t>
              </w:r>
            </w:ins>
            <w:del w:id="300" w:author="Huawei[Chi]" w:date="2024-05-14T16:30:00Z">
              <w:r w:rsidDel="002C0550">
                <w:delText>r</w:delText>
              </w:r>
            </w:del>
            <w:r>
              <w:t>egistration resource.</w:t>
            </w:r>
          </w:p>
        </w:tc>
      </w:tr>
      <w:tr w:rsidR="00082CBA" w:rsidRPr="00B54FF5" w14:paraId="0ED558F7" w14:textId="77777777" w:rsidTr="00082CBA">
        <w:trPr>
          <w:jc w:val="center"/>
        </w:trPr>
        <w:tc>
          <w:tcPr>
            <w:tcW w:w="1043" w:type="pct"/>
            <w:vMerge/>
          </w:tcPr>
          <w:p w14:paraId="2C8A8A9A" w14:textId="77777777" w:rsidR="002C0550" w:rsidRDefault="002C0550" w:rsidP="003E5C0F">
            <w:pPr>
              <w:pStyle w:val="TAL"/>
            </w:pPr>
          </w:p>
        </w:tc>
        <w:tc>
          <w:tcPr>
            <w:tcW w:w="1271" w:type="pct"/>
            <w:vMerge/>
          </w:tcPr>
          <w:p w14:paraId="59F4006C" w14:textId="77777777" w:rsidR="002C0550" w:rsidRDefault="002C0550" w:rsidP="003E5C0F">
            <w:pPr>
              <w:pStyle w:val="TAL"/>
            </w:pPr>
          </w:p>
        </w:tc>
        <w:tc>
          <w:tcPr>
            <w:tcW w:w="673" w:type="pct"/>
          </w:tcPr>
          <w:p w14:paraId="00C11E35" w14:textId="77777777" w:rsidR="002C0550" w:rsidRDefault="002C0550">
            <w:pPr>
              <w:pStyle w:val="TAL"/>
              <w:jc w:val="center"/>
              <w:pPrChange w:id="301" w:author="Huawei[Chi]" w:date="2024-05-15T11:28:00Z">
                <w:pPr>
                  <w:pStyle w:val="TAL"/>
                </w:pPr>
              </w:pPrChange>
            </w:pPr>
            <w:r>
              <w:t>PATCH</w:t>
            </w:r>
          </w:p>
        </w:tc>
        <w:tc>
          <w:tcPr>
            <w:tcW w:w="2013" w:type="pct"/>
          </w:tcPr>
          <w:p w14:paraId="0BB08B1C" w14:textId="6E9A4E00" w:rsidR="002C0550" w:rsidRDefault="00A00DEC" w:rsidP="003E5C0F">
            <w:pPr>
              <w:pStyle w:val="TAL"/>
            </w:pPr>
            <w:ins w:id="302" w:author="Huawei[Chi]" w:date="2024-05-14T16:30:00Z">
              <w:r>
                <w:rPr>
                  <w:noProof/>
                  <w:lang w:eastAsia="zh-CN"/>
                </w:rPr>
                <w:t>Request the modification of an existing</w:t>
              </w:r>
              <w:r w:rsidDel="00A00DEC">
                <w:t xml:space="preserve"> </w:t>
              </w:r>
            </w:ins>
            <w:del w:id="303" w:author="Huawei[Chi]" w:date="2024-05-14T16:30:00Z">
              <w:r w:rsidR="002C0550" w:rsidDel="00A00DEC">
                <w:delText xml:space="preserve">Partially modify an </w:delText>
              </w:r>
            </w:del>
            <w:ins w:id="304" w:author="Huawei[Chi]" w:date="2024-05-14T16:30:00Z">
              <w:r>
                <w:t>I</w:t>
              </w:r>
            </w:ins>
            <w:del w:id="305" w:author="Huawei[Chi]" w:date="2024-05-14T16:30:00Z">
              <w:r w:rsidR="002C0550" w:rsidDel="00A00DEC">
                <w:delText>i</w:delText>
              </w:r>
            </w:del>
            <w:r w:rsidR="002C0550">
              <w:t xml:space="preserve">ndividual PAS </w:t>
            </w:r>
            <w:ins w:id="306" w:author="Huawei[Chi]" w:date="2024-05-14T16:31:00Z">
              <w:r>
                <w:t>R</w:t>
              </w:r>
            </w:ins>
            <w:del w:id="307" w:author="Huawei[Chi]" w:date="2024-05-14T16:31:00Z">
              <w:r w:rsidR="002C0550" w:rsidDel="00A00DEC">
                <w:delText>r</w:delText>
              </w:r>
            </w:del>
            <w:r w:rsidR="002C0550">
              <w:t>egistration resource.</w:t>
            </w:r>
          </w:p>
        </w:tc>
      </w:tr>
      <w:tr w:rsidR="00082CBA" w:rsidRPr="00B54FF5" w14:paraId="38C8686C" w14:textId="77777777" w:rsidTr="00082CBA">
        <w:trPr>
          <w:jc w:val="center"/>
        </w:trPr>
        <w:tc>
          <w:tcPr>
            <w:tcW w:w="1043" w:type="pct"/>
            <w:vMerge/>
          </w:tcPr>
          <w:p w14:paraId="29C2A5A8" w14:textId="77777777" w:rsidR="002C0550" w:rsidRDefault="002C0550" w:rsidP="003E5C0F">
            <w:pPr>
              <w:pStyle w:val="TAL"/>
            </w:pPr>
          </w:p>
        </w:tc>
        <w:tc>
          <w:tcPr>
            <w:tcW w:w="1271" w:type="pct"/>
            <w:vMerge/>
          </w:tcPr>
          <w:p w14:paraId="2B59D66B" w14:textId="77777777" w:rsidR="002C0550" w:rsidRDefault="002C0550" w:rsidP="003E5C0F">
            <w:pPr>
              <w:pStyle w:val="TAL"/>
            </w:pPr>
          </w:p>
        </w:tc>
        <w:tc>
          <w:tcPr>
            <w:tcW w:w="673" w:type="pct"/>
          </w:tcPr>
          <w:p w14:paraId="3083816E" w14:textId="77777777" w:rsidR="002C0550" w:rsidRDefault="002C0550">
            <w:pPr>
              <w:pStyle w:val="TAL"/>
              <w:jc w:val="center"/>
              <w:pPrChange w:id="308" w:author="Huawei[Chi]" w:date="2024-05-15T11:28:00Z">
                <w:pPr>
                  <w:pStyle w:val="TAL"/>
                </w:pPr>
              </w:pPrChange>
            </w:pPr>
            <w:r>
              <w:t>DELETE</w:t>
            </w:r>
          </w:p>
        </w:tc>
        <w:tc>
          <w:tcPr>
            <w:tcW w:w="2013" w:type="pct"/>
          </w:tcPr>
          <w:p w14:paraId="40091DC8" w14:textId="67FAEB8E" w:rsidR="002C0550" w:rsidRDefault="004C22F1" w:rsidP="003E5C0F">
            <w:pPr>
              <w:pStyle w:val="TAL"/>
            </w:pPr>
            <w:ins w:id="309" w:author="Huawei[Chi]" w:date="2024-05-14T16:31:00Z">
              <w:r>
                <w:rPr>
                  <w:noProof/>
                  <w:lang w:eastAsia="zh-CN"/>
                </w:rPr>
                <w:t xml:space="preserve">Request the deletion of an existing </w:t>
              </w:r>
            </w:ins>
            <w:del w:id="310" w:author="Huawei[Chi]" w:date="2024-05-14T16:31:00Z">
              <w:r w:rsidR="002C0550" w:rsidDel="004C22F1">
                <w:delText xml:space="preserve">Remove an </w:delText>
              </w:r>
            </w:del>
            <w:ins w:id="311" w:author="Huawei[Chi]" w:date="2024-05-14T16:31:00Z">
              <w:r>
                <w:t>I</w:t>
              </w:r>
            </w:ins>
            <w:del w:id="312" w:author="Huawei[Chi]" w:date="2024-05-14T16:31:00Z">
              <w:r w:rsidR="002C0550" w:rsidDel="004C22F1">
                <w:delText>i</w:delText>
              </w:r>
            </w:del>
            <w:r w:rsidR="002C0550">
              <w:t xml:space="preserve">ndividual PAS </w:t>
            </w:r>
            <w:ins w:id="313" w:author="Huawei[Chi]" w:date="2024-05-14T16:31:00Z">
              <w:r>
                <w:t>R</w:t>
              </w:r>
            </w:ins>
            <w:del w:id="314" w:author="Huawei[Chi]" w:date="2024-05-14T16:31:00Z">
              <w:r w:rsidR="002C0550" w:rsidDel="004C22F1">
                <w:delText>r</w:delText>
              </w:r>
            </w:del>
            <w:r w:rsidR="002C0550">
              <w:t>egistration resource.</w:t>
            </w:r>
          </w:p>
        </w:tc>
      </w:tr>
    </w:tbl>
    <w:p w14:paraId="7B5AC276" w14:textId="77777777" w:rsidR="002C0550" w:rsidRPr="006B5418" w:rsidRDefault="002C0550" w:rsidP="002C0550">
      <w:pPr>
        <w:rPr>
          <w:lang w:val="en-US"/>
        </w:rPr>
      </w:pPr>
    </w:p>
    <w:p w14:paraId="0482D17A" w14:textId="77777777" w:rsidR="008C53B0" w:rsidRPr="002C0550" w:rsidRDefault="008C53B0" w:rsidP="008C53B0">
      <w:pPr>
        <w:rPr>
          <w:noProof/>
          <w:lang w:val="en-US"/>
        </w:rPr>
      </w:pPr>
    </w:p>
    <w:p w14:paraId="29AAD7CA"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11ACDE" w14:textId="77777777" w:rsidR="00D102C7" w:rsidRPr="00384E92" w:rsidRDefault="00D102C7">
      <w:pPr>
        <w:pStyle w:val="6"/>
        <w:pPrChange w:id="315" w:author="Huawei[Chi]" w:date="2024-05-14T20:57:00Z">
          <w:pPr>
            <w:pStyle w:val="H6"/>
          </w:pPr>
        </w:pPrChange>
      </w:pPr>
      <w:bookmarkStart w:id="316" w:name="_Toc510696613"/>
      <w:bookmarkStart w:id="317" w:name="_Toc35971404"/>
      <w:r w:rsidRPr="00384E92">
        <w:t>6.</w:t>
      </w:r>
      <w:r>
        <w:t>1.3.2.3</w:t>
      </w:r>
      <w:r w:rsidRPr="00384E92">
        <w:t>.1</w:t>
      </w:r>
      <w:r w:rsidRPr="00384E92">
        <w:tab/>
      </w:r>
      <w:r>
        <w:rPr>
          <w:lang w:eastAsia="zh-CN"/>
        </w:rPr>
        <w:t>POST</w:t>
      </w:r>
      <w:bookmarkEnd w:id="316"/>
      <w:bookmarkEnd w:id="317"/>
    </w:p>
    <w:p w14:paraId="3830CE01" w14:textId="45BEAB3E" w:rsidR="00D102C7" w:rsidRDefault="00D102C7" w:rsidP="00D102C7">
      <w:pPr>
        <w:rPr>
          <w:ins w:id="318" w:author="Huawei[Chi]" w:date="2024-05-14T16:35:00Z"/>
        </w:rPr>
      </w:pPr>
      <w:ins w:id="319" w:author="Huawei[Chi]" w:date="2024-05-14T16:35:00Z">
        <w:r>
          <w:rPr>
            <w:noProof/>
            <w:lang w:eastAsia="zh-CN"/>
          </w:rPr>
          <w:t xml:space="preserve">The POST method allows an service consumer to request the creation of a new </w:t>
        </w:r>
        <w:r>
          <w:t>PAS Registration.</w:t>
        </w:r>
      </w:ins>
    </w:p>
    <w:p w14:paraId="6A218FD8" w14:textId="361D0908" w:rsidR="00D102C7" w:rsidRDefault="00D102C7" w:rsidP="00D102C7">
      <w:r>
        <w:t>This method shall support the URI query parameters specified in table 6.1.3.2.3.1-1.</w:t>
      </w:r>
    </w:p>
    <w:p w14:paraId="24985173" w14:textId="77777777" w:rsidR="00D102C7" w:rsidRPr="00384E92" w:rsidRDefault="00D102C7" w:rsidP="00D102C7">
      <w:pPr>
        <w:pStyle w:val="TH"/>
        <w:rPr>
          <w:rFonts w:cs="Arial"/>
        </w:rPr>
      </w:pPr>
      <w:r w:rsidRPr="00384E92">
        <w:t>Table</w:t>
      </w:r>
      <w:r>
        <w:t> </w:t>
      </w:r>
      <w:r w:rsidRPr="00384E92">
        <w:t>6.</w:t>
      </w:r>
      <w:r>
        <w:t>1.3.2.3.1</w:t>
      </w:r>
      <w:r w:rsidRPr="00384E92">
        <w:t xml:space="preserve">-1: URI query parameters supported by the </w:t>
      </w:r>
      <w:r>
        <w:t>POST</w:t>
      </w:r>
      <w:r w:rsidRPr="001769FF">
        <w:t xml:space="preserve"> </w:t>
      </w:r>
      <w:r>
        <w:t>Request Body</w:t>
      </w:r>
      <w:r w:rsidRPr="00384E92">
        <w:t xml:space="preserve">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102C7" w:rsidRPr="00B54FF5" w14:paraId="57342A56" w14:textId="77777777" w:rsidTr="003E5C0F">
        <w:trPr>
          <w:jc w:val="center"/>
        </w:trPr>
        <w:tc>
          <w:tcPr>
            <w:tcW w:w="825" w:type="pct"/>
            <w:shd w:val="clear" w:color="auto" w:fill="C0C0C0"/>
          </w:tcPr>
          <w:p w14:paraId="0279658C" w14:textId="77777777" w:rsidR="00D102C7" w:rsidRPr="0016361A" w:rsidRDefault="00D102C7" w:rsidP="003E5C0F">
            <w:pPr>
              <w:pStyle w:val="TAH"/>
            </w:pPr>
            <w:r w:rsidRPr="0016361A">
              <w:t>Name</w:t>
            </w:r>
          </w:p>
        </w:tc>
        <w:tc>
          <w:tcPr>
            <w:tcW w:w="731" w:type="pct"/>
            <w:shd w:val="clear" w:color="auto" w:fill="C0C0C0"/>
          </w:tcPr>
          <w:p w14:paraId="06396B41" w14:textId="77777777" w:rsidR="00D102C7" w:rsidRPr="0016361A" w:rsidRDefault="00D102C7" w:rsidP="003E5C0F">
            <w:pPr>
              <w:pStyle w:val="TAH"/>
            </w:pPr>
            <w:r w:rsidRPr="0016361A">
              <w:t>Data type</w:t>
            </w:r>
          </w:p>
        </w:tc>
        <w:tc>
          <w:tcPr>
            <w:tcW w:w="215" w:type="pct"/>
            <w:shd w:val="clear" w:color="auto" w:fill="C0C0C0"/>
          </w:tcPr>
          <w:p w14:paraId="63D4435A" w14:textId="77777777" w:rsidR="00D102C7" w:rsidRPr="0016361A" w:rsidRDefault="00D102C7" w:rsidP="003E5C0F">
            <w:pPr>
              <w:pStyle w:val="TAH"/>
            </w:pPr>
            <w:r w:rsidRPr="0016361A">
              <w:t>P</w:t>
            </w:r>
          </w:p>
        </w:tc>
        <w:tc>
          <w:tcPr>
            <w:tcW w:w="580" w:type="pct"/>
            <w:shd w:val="clear" w:color="auto" w:fill="C0C0C0"/>
          </w:tcPr>
          <w:p w14:paraId="6128C101" w14:textId="77777777" w:rsidR="00D102C7" w:rsidRPr="0016361A" w:rsidRDefault="00D102C7" w:rsidP="003E5C0F">
            <w:pPr>
              <w:pStyle w:val="TAH"/>
            </w:pPr>
            <w:r w:rsidRPr="0016361A">
              <w:t>Cardinality</w:t>
            </w:r>
          </w:p>
        </w:tc>
        <w:tc>
          <w:tcPr>
            <w:tcW w:w="1852" w:type="pct"/>
            <w:shd w:val="clear" w:color="auto" w:fill="C0C0C0"/>
            <w:vAlign w:val="center"/>
          </w:tcPr>
          <w:p w14:paraId="738134CD" w14:textId="77777777" w:rsidR="00D102C7" w:rsidRPr="0016361A" w:rsidRDefault="00D102C7" w:rsidP="003E5C0F">
            <w:pPr>
              <w:pStyle w:val="TAH"/>
            </w:pPr>
            <w:r w:rsidRPr="0016361A">
              <w:t>Description</w:t>
            </w:r>
          </w:p>
        </w:tc>
        <w:tc>
          <w:tcPr>
            <w:tcW w:w="796" w:type="pct"/>
            <w:shd w:val="clear" w:color="auto" w:fill="C0C0C0"/>
          </w:tcPr>
          <w:p w14:paraId="3ED39CD3" w14:textId="77777777" w:rsidR="00D102C7" w:rsidRPr="0016361A" w:rsidRDefault="00D102C7" w:rsidP="003E5C0F">
            <w:pPr>
              <w:pStyle w:val="TAH"/>
            </w:pPr>
            <w:r w:rsidRPr="0016361A">
              <w:t>Applicability</w:t>
            </w:r>
          </w:p>
        </w:tc>
      </w:tr>
      <w:tr w:rsidR="00D102C7" w:rsidRPr="00B54FF5" w14:paraId="6440BDBE" w14:textId="77777777" w:rsidTr="003E5C0F">
        <w:trPr>
          <w:jc w:val="center"/>
        </w:trPr>
        <w:tc>
          <w:tcPr>
            <w:tcW w:w="825" w:type="pct"/>
            <w:shd w:val="clear" w:color="auto" w:fill="auto"/>
          </w:tcPr>
          <w:p w14:paraId="0748FD5D" w14:textId="77777777" w:rsidR="00D102C7" w:rsidRPr="0016361A" w:rsidRDefault="00D102C7" w:rsidP="003E5C0F">
            <w:pPr>
              <w:pStyle w:val="TAL"/>
            </w:pPr>
            <w:r>
              <w:rPr>
                <w:rFonts w:hint="eastAsia"/>
                <w:lang w:eastAsia="zh-CN"/>
              </w:rPr>
              <w:t>n/a</w:t>
            </w:r>
          </w:p>
        </w:tc>
        <w:tc>
          <w:tcPr>
            <w:tcW w:w="731" w:type="pct"/>
          </w:tcPr>
          <w:p w14:paraId="162C7D47" w14:textId="77777777" w:rsidR="00D102C7" w:rsidRPr="0016361A" w:rsidRDefault="00D102C7" w:rsidP="003E5C0F">
            <w:pPr>
              <w:pStyle w:val="TAL"/>
            </w:pPr>
          </w:p>
        </w:tc>
        <w:tc>
          <w:tcPr>
            <w:tcW w:w="215" w:type="pct"/>
          </w:tcPr>
          <w:p w14:paraId="43CED1E0" w14:textId="77777777" w:rsidR="00D102C7" w:rsidRPr="0016361A" w:rsidRDefault="00D102C7" w:rsidP="003E5C0F">
            <w:pPr>
              <w:pStyle w:val="TAC"/>
            </w:pPr>
          </w:p>
        </w:tc>
        <w:tc>
          <w:tcPr>
            <w:tcW w:w="580" w:type="pct"/>
          </w:tcPr>
          <w:p w14:paraId="70566A58" w14:textId="77777777" w:rsidR="00D102C7" w:rsidRPr="0016361A" w:rsidRDefault="00D102C7" w:rsidP="003E5C0F">
            <w:pPr>
              <w:pStyle w:val="TAL"/>
            </w:pPr>
          </w:p>
        </w:tc>
        <w:tc>
          <w:tcPr>
            <w:tcW w:w="1852" w:type="pct"/>
            <w:shd w:val="clear" w:color="auto" w:fill="auto"/>
            <w:vAlign w:val="center"/>
          </w:tcPr>
          <w:p w14:paraId="3E3AA85B" w14:textId="77777777" w:rsidR="00D102C7" w:rsidRPr="0016361A" w:rsidRDefault="00D102C7" w:rsidP="003E5C0F">
            <w:pPr>
              <w:pStyle w:val="TAL"/>
            </w:pPr>
          </w:p>
        </w:tc>
        <w:tc>
          <w:tcPr>
            <w:tcW w:w="796" w:type="pct"/>
          </w:tcPr>
          <w:p w14:paraId="6B598498" w14:textId="77777777" w:rsidR="00D102C7" w:rsidRPr="0016361A" w:rsidRDefault="00D102C7" w:rsidP="003E5C0F">
            <w:pPr>
              <w:pStyle w:val="TAL"/>
            </w:pPr>
          </w:p>
        </w:tc>
      </w:tr>
    </w:tbl>
    <w:p w14:paraId="22BC0C0D" w14:textId="77777777" w:rsidR="00D102C7" w:rsidRDefault="00D102C7" w:rsidP="00D102C7"/>
    <w:p w14:paraId="23270306" w14:textId="77777777" w:rsidR="00D102C7" w:rsidRPr="00384E92" w:rsidRDefault="00D102C7" w:rsidP="00D102C7">
      <w:r>
        <w:t>This method shall support the request data structures specified in table 6.1.3.2.3.1-2 and the response data structures and response codes specified in table 6.1.3.2.3.1-3.</w:t>
      </w:r>
    </w:p>
    <w:p w14:paraId="2AABCEC7" w14:textId="77777777" w:rsidR="00D102C7" w:rsidRPr="001769FF" w:rsidRDefault="00D102C7" w:rsidP="00D102C7">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102C7" w:rsidRPr="00B54FF5" w14:paraId="5ECEF100" w14:textId="77777777" w:rsidTr="003E5C0F">
        <w:trPr>
          <w:jc w:val="center"/>
        </w:trPr>
        <w:tc>
          <w:tcPr>
            <w:tcW w:w="1627" w:type="dxa"/>
            <w:shd w:val="clear" w:color="auto" w:fill="C0C0C0"/>
          </w:tcPr>
          <w:p w14:paraId="1C287AB7" w14:textId="77777777" w:rsidR="00D102C7" w:rsidRPr="0016361A" w:rsidRDefault="00D102C7" w:rsidP="003E5C0F">
            <w:pPr>
              <w:pStyle w:val="TAH"/>
            </w:pPr>
            <w:r w:rsidRPr="0016361A">
              <w:t>Data type</w:t>
            </w:r>
          </w:p>
        </w:tc>
        <w:tc>
          <w:tcPr>
            <w:tcW w:w="425" w:type="dxa"/>
            <w:shd w:val="clear" w:color="auto" w:fill="C0C0C0"/>
          </w:tcPr>
          <w:p w14:paraId="57F890D3" w14:textId="77777777" w:rsidR="00D102C7" w:rsidRPr="0016361A" w:rsidRDefault="00D102C7" w:rsidP="003E5C0F">
            <w:pPr>
              <w:pStyle w:val="TAH"/>
            </w:pPr>
            <w:r w:rsidRPr="0016361A">
              <w:t>P</w:t>
            </w:r>
          </w:p>
        </w:tc>
        <w:tc>
          <w:tcPr>
            <w:tcW w:w="1276" w:type="dxa"/>
            <w:shd w:val="clear" w:color="auto" w:fill="C0C0C0"/>
          </w:tcPr>
          <w:p w14:paraId="75D8E064" w14:textId="77777777" w:rsidR="00D102C7" w:rsidRPr="0016361A" w:rsidRDefault="00D102C7" w:rsidP="003E5C0F">
            <w:pPr>
              <w:pStyle w:val="TAH"/>
            </w:pPr>
            <w:r w:rsidRPr="0016361A">
              <w:t>Cardinality</w:t>
            </w:r>
          </w:p>
        </w:tc>
        <w:tc>
          <w:tcPr>
            <w:tcW w:w="6447" w:type="dxa"/>
            <w:shd w:val="clear" w:color="auto" w:fill="C0C0C0"/>
            <w:vAlign w:val="center"/>
          </w:tcPr>
          <w:p w14:paraId="1C255231" w14:textId="77777777" w:rsidR="00D102C7" w:rsidRPr="0016361A" w:rsidRDefault="00D102C7" w:rsidP="003E5C0F">
            <w:pPr>
              <w:pStyle w:val="TAH"/>
            </w:pPr>
            <w:r w:rsidRPr="0016361A">
              <w:t>Description</w:t>
            </w:r>
          </w:p>
        </w:tc>
      </w:tr>
      <w:tr w:rsidR="00D102C7" w:rsidRPr="00B54FF5" w14:paraId="28863F1F" w14:textId="77777777" w:rsidTr="003E5C0F">
        <w:trPr>
          <w:jc w:val="center"/>
        </w:trPr>
        <w:tc>
          <w:tcPr>
            <w:tcW w:w="1627" w:type="dxa"/>
            <w:shd w:val="clear" w:color="auto" w:fill="auto"/>
          </w:tcPr>
          <w:p w14:paraId="4400669D" w14:textId="77777777" w:rsidR="00D102C7" w:rsidRPr="0016361A" w:rsidRDefault="00D102C7" w:rsidP="003E5C0F">
            <w:pPr>
              <w:pStyle w:val="TAL"/>
            </w:pPr>
            <w:proofErr w:type="spellStart"/>
            <w:r>
              <w:t>PASRegistration</w:t>
            </w:r>
            <w:proofErr w:type="spellEnd"/>
          </w:p>
        </w:tc>
        <w:tc>
          <w:tcPr>
            <w:tcW w:w="425" w:type="dxa"/>
          </w:tcPr>
          <w:p w14:paraId="5E6D782A" w14:textId="77777777" w:rsidR="00D102C7" w:rsidRPr="0016361A" w:rsidRDefault="00D102C7" w:rsidP="003E5C0F">
            <w:pPr>
              <w:pStyle w:val="TAC"/>
            </w:pPr>
            <w:r>
              <w:t>M</w:t>
            </w:r>
          </w:p>
        </w:tc>
        <w:tc>
          <w:tcPr>
            <w:tcW w:w="1276" w:type="dxa"/>
          </w:tcPr>
          <w:p w14:paraId="28A7C903" w14:textId="77777777" w:rsidR="00D102C7" w:rsidRPr="0016361A" w:rsidRDefault="00D102C7" w:rsidP="003E5C0F">
            <w:pPr>
              <w:pStyle w:val="TAL"/>
            </w:pPr>
            <w:r>
              <w:t>1</w:t>
            </w:r>
          </w:p>
        </w:tc>
        <w:tc>
          <w:tcPr>
            <w:tcW w:w="6447" w:type="dxa"/>
            <w:shd w:val="clear" w:color="auto" w:fill="auto"/>
          </w:tcPr>
          <w:p w14:paraId="47D74531" w14:textId="77777777" w:rsidR="00D102C7" w:rsidRPr="0016361A" w:rsidRDefault="00D102C7" w:rsidP="003E5C0F">
            <w:pPr>
              <w:pStyle w:val="TAL"/>
            </w:pPr>
            <w:r>
              <w:t>PAS registration request information.</w:t>
            </w:r>
          </w:p>
        </w:tc>
      </w:tr>
    </w:tbl>
    <w:p w14:paraId="41304554" w14:textId="77777777" w:rsidR="00D102C7" w:rsidRDefault="00D102C7" w:rsidP="00D102C7"/>
    <w:p w14:paraId="73E082C7" w14:textId="77777777" w:rsidR="00D102C7" w:rsidRPr="001769FF" w:rsidRDefault="00D102C7" w:rsidP="00D102C7">
      <w:pPr>
        <w:pStyle w:val="TH"/>
      </w:pPr>
      <w:r w:rsidRPr="001769FF">
        <w:lastRenderedPageBreak/>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102C7" w:rsidRPr="00B54FF5" w14:paraId="3E55F764"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705EF47" w14:textId="77777777" w:rsidR="00D102C7" w:rsidRPr="0016361A" w:rsidRDefault="00D102C7" w:rsidP="003E5C0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9B92853" w14:textId="77777777" w:rsidR="00D102C7" w:rsidRPr="0016361A" w:rsidRDefault="00D102C7" w:rsidP="003E5C0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F4CAE1A" w14:textId="77777777" w:rsidR="00D102C7" w:rsidRPr="0016361A" w:rsidRDefault="00D102C7" w:rsidP="003E5C0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BBFECE4" w14:textId="77777777" w:rsidR="00D102C7" w:rsidRPr="0016361A" w:rsidRDefault="00D102C7" w:rsidP="003E5C0F">
            <w:pPr>
              <w:pStyle w:val="TAH"/>
            </w:pPr>
            <w:r w:rsidRPr="0016361A">
              <w:t>Response</w:t>
            </w:r>
          </w:p>
          <w:p w14:paraId="6CEFD1AC" w14:textId="77777777" w:rsidR="00D102C7" w:rsidRPr="0016361A" w:rsidRDefault="00D102C7" w:rsidP="003E5C0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74BB470" w14:textId="77777777" w:rsidR="00D102C7" w:rsidRPr="0016361A" w:rsidRDefault="00D102C7" w:rsidP="003E5C0F">
            <w:pPr>
              <w:pStyle w:val="TAH"/>
            </w:pPr>
            <w:r w:rsidRPr="0016361A">
              <w:t>Description</w:t>
            </w:r>
          </w:p>
        </w:tc>
      </w:tr>
      <w:tr w:rsidR="00D102C7" w:rsidRPr="00B54FF5" w14:paraId="0F2ABA73"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0094D8" w14:textId="77777777" w:rsidR="00D102C7" w:rsidRPr="0016361A" w:rsidRDefault="00D102C7" w:rsidP="003E5C0F">
            <w:pPr>
              <w:pStyle w:val="TAL"/>
            </w:pPr>
            <w:proofErr w:type="spellStart"/>
            <w:r>
              <w:t>PASRegistration</w:t>
            </w:r>
            <w:proofErr w:type="spellEnd"/>
          </w:p>
        </w:tc>
        <w:tc>
          <w:tcPr>
            <w:tcW w:w="225" w:type="pct"/>
            <w:tcBorders>
              <w:top w:val="single" w:sz="6" w:space="0" w:color="auto"/>
              <w:left w:val="single" w:sz="6" w:space="0" w:color="auto"/>
              <w:bottom w:val="single" w:sz="6" w:space="0" w:color="auto"/>
              <w:right w:val="single" w:sz="6" w:space="0" w:color="auto"/>
            </w:tcBorders>
          </w:tcPr>
          <w:p w14:paraId="485AC9F5" w14:textId="77777777" w:rsidR="00D102C7" w:rsidRPr="0016361A" w:rsidRDefault="00D102C7" w:rsidP="003E5C0F">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5E028B47" w14:textId="77777777" w:rsidR="00D102C7" w:rsidRPr="0016361A" w:rsidRDefault="00D102C7" w:rsidP="003E5C0F">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22A61A61" w14:textId="77777777" w:rsidR="00D102C7" w:rsidRPr="0016361A" w:rsidRDefault="00D102C7" w:rsidP="003E5C0F">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35244F0" w14:textId="7D0CACAD" w:rsidR="003D013C" w:rsidRDefault="00662044" w:rsidP="003D013C">
            <w:pPr>
              <w:pStyle w:val="TAL"/>
              <w:rPr>
                <w:ins w:id="320" w:author="Huawei[Chi]" w:date="2024-05-14T16:41:00Z"/>
              </w:rPr>
            </w:pPr>
            <w:ins w:id="321" w:author="Huawei[Chi]" w:date="2024-05-14T16:41:00Z">
              <w:r>
                <w:t xml:space="preserve">Successful case. The </w:t>
              </w:r>
            </w:ins>
            <w:r w:rsidR="00D102C7">
              <w:t xml:space="preserve">PAS </w:t>
            </w:r>
            <w:ins w:id="322" w:author="Huawei[Chi]" w:date="2024-05-14T16:41:00Z">
              <w:r w:rsidR="003D013C">
                <w:t>Registration</w:t>
              </w:r>
            </w:ins>
            <w:del w:id="323" w:author="Huawei[Chi]" w:date="2024-05-14T16:41:00Z">
              <w:r w:rsidR="00D102C7" w:rsidDel="003D013C">
                <w:delText>information</w:delText>
              </w:r>
            </w:del>
            <w:r w:rsidR="00D102C7">
              <w:t xml:space="preserve"> is successfully </w:t>
            </w:r>
            <w:ins w:id="324" w:author="Huawei[Chi]" w:date="2024-05-14T16:41:00Z">
              <w:r w:rsidR="003D013C">
                <w:t xml:space="preserve">created and a representation of the created "Individual </w:t>
              </w:r>
            </w:ins>
            <w:ins w:id="325" w:author="Huawei[Chi]" w:date="2024-05-14T16:42:00Z">
              <w:r w:rsidR="003D013C">
                <w:t xml:space="preserve">PAS </w:t>
              </w:r>
            </w:ins>
            <w:ins w:id="326" w:author="Huawei[Chi]" w:date="2024-05-14T16:41:00Z">
              <w:r w:rsidR="003D013C">
                <w:t>Registration " resource is returned.</w:t>
              </w:r>
            </w:ins>
          </w:p>
          <w:p w14:paraId="594ED12E" w14:textId="0255094B" w:rsidR="00D102C7" w:rsidRDefault="00D102C7" w:rsidP="003E5C0F">
            <w:pPr>
              <w:pStyle w:val="TAL"/>
            </w:pPr>
            <w:del w:id="327" w:author="Huawei[Chi]" w:date="2024-05-14T16:41:00Z">
              <w:r w:rsidDel="003D013C">
                <w:delText>registered to the PIN server</w:delText>
              </w:r>
            </w:del>
            <w:r>
              <w:t>.</w:t>
            </w:r>
          </w:p>
          <w:p w14:paraId="3FBBB8AA" w14:textId="77777777" w:rsidR="00D102C7" w:rsidRDefault="00D102C7" w:rsidP="003E5C0F">
            <w:pPr>
              <w:pStyle w:val="TAL"/>
            </w:pPr>
          </w:p>
          <w:p w14:paraId="1FA81B44" w14:textId="77777777" w:rsidR="00D102C7" w:rsidRPr="0016361A" w:rsidRDefault="00D102C7" w:rsidP="003E5C0F">
            <w:pPr>
              <w:pStyle w:val="TAL"/>
            </w:pPr>
            <w:r>
              <w:t>The URI of the created resource shall be returned in the "Location" HTTP header.</w:t>
            </w:r>
          </w:p>
        </w:tc>
      </w:tr>
      <w:tr w:rsidR="00D102C7" w:rsidRPr="00B54FF5" w14:paraId="22A45163" w14:textId="77777777" w:rsidTr="003E5C0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3F90D6" w14:textId="77777777" w:rsidR="00D102C7" w:rsidRPr="0016361A" w:rsidRDefault="00D102C7" w:rsidP="003E5C0F">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4D30F52" w14:textId="77777777" w:rsidR="00D102C7" w:rsidRDefault="00D102C7" w:rsidP="00D102C7"/>
    <w:p w14:paraId="7FFF73C8" w14:textId="7078FF34" w:rsidR="00D102C7" w:rsidRPr="00A04126" w:rsidDel="00C44F4A" w:rsidRDefault="00D102C7" w:rsidP="00D102C7">
      <w:pPr>
        <w:pStyle w:val="TH"/>
        <w:rPr>
          <w:del w:id="328" w:author="Huawei[Chi]" w:date="2024-05-14T16:52:00Z"/>
          <w:rFonts w:cs="Arial"/>
        </w:rPr>
      </w:pPr>
      <w:del w:id="329" w:author="Huawei[Chi]" w:date="2024-05-14T16:52:00Z">
        <w:r w:rsidRPr="00A04126" w:rsidDel="00C44F4A">
          <w:delText>Table</w:delText>
        </w:r>
        <w:r w:rsidDel="00C44F4A">
          <w:delText> </w:delText>
        </w:r>
        <w:r w:rsidRPr="00A04126" w:rsidDel="00C44F4A">
          <w:delText xml:space="preserve">6.1.3.2.3.1-4: Headers supported by the </w:delText>
        </w:r>
        <w:r w:rsidDel="00C44F4A">
          <w:delText>POST</w:delText>
        </w:r>
        <w:r w:rsidRPr="00A04126" w:rsidDel="00C44F4A">
          <w:delText xml:space="preserve">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D102C7" w:rsidRPr="00B54FF5" w:rsidDel="00C44F4A" w14:paraId="59C05D83" w14:textId="5E877D32" w:rsidTr="003E5C0F">
        <w:trPr>
          <w:jc w:val="center"/>
          <w:del w:id="330" w:author="Huawei[Chi]" w:date="2024-05-14T16:52:00Z"/>
        </w:trPr>
        <w:tc>
          <w:tcPr>
            <w:tcW w:w="982" w:type="pct"/>
            <w:shd w:val="clear" w:color="auto" w:fill="C0C0C0"/>
          </w:tcPr>
          <w:p w14:paraId="0609CC4D" w14:textId="68CD4573" w:rsidR="00D102C7" w:rsidRPr="0016361A" w:rsidDel="00C44F4A" w:rsidRDefault="00D102C7" w:rsidP="003E5C0F">
            <w:pPr>
              <w:pStyle w:val="TAH"/>
              <w:rPr>
                <w:del w:id="331" w:author="Huawei[Chi]" w:date="2024-05-14T16:52:00Z"/>
              </w:rPr>
            </w:pPr>
            <w:del w:id="332" w:author="Huawei[Chi]" w:date="2024-05-14T16:52:00Z">
              <w:r w:rsidRPr="0016361A" w:rsidDel="00C44F4A">
                <w:delText>Name</w:delText>
              </w:r>
            </w:del>
          </w:p>
        </w:tc>
        <w:tc>
          <w:tcPr>
            <w:tcW w:w="790" w:type="pct"/>
            <w:shd w:val="clear" w:color="auto" w:fill="C0C0C0"/>
          </w:tcPr>
          <w:p w14:paraId="40EF5733" w14:textId="4170D1D7" w:rsidR="00D102C7" w:rsidRPr="0016361A" w:rsidDel="00C44F4A" w:rsidRDefault="00D102C7" w:rsidP="003E5C0F">
            <w:pPr>
              <w:pStyle w:val="TAH"/>
              <w:rPr>
                <w:del w:id="333" w:author="Huawei[Chi]" w:date="2024-05-14T16:52:00Z"/>
              </w:rPr>
            </w:pPr>
            <w:del w:id="334" w:author="Huawei[Chi]" w:date="2024-05-14T16:52:00Z">
              <w:r w:rsidRPr="0016361A" w:rsidDel="00C44F4A">
                <w:delText>Data type</w:delText>
              </w:r>
            </w:del>
          </w:p>
        </w:tc>
        <w:tc>
          <w:tcPr>
            <w:tcW w:w="335" w:type="pct"/>
            <w:shd w:val="clear" w:color="auto" w:fill="C0C0C0"/>
          </w:tcPr>
          <w:p w14:paraId="38F12654" w14:textId="44C0E98E" w:rsidR="00D102C7" w:rsidRPr="0016361A" w:rsidDel="00C44F4A" w:rsidRDefault="00D102C7" w:rsidP="003E5C0F">
            <w:pPr>
              <w:pStyle w:val="TAH"/>
              <w:rPr>
                <w:del w:id="335" w:author="Huawei[Chi]" w:date="2024-05-14T16:52:00Z"/>
              </w:rPr>
            </w:pPr>
            <w:del w:id="336" w:author="Huawei[Chi]" w:date="2024-05-14T16:52:00Z">
              <w:r w:rsidRPr="0016361A" w:rsidDel="00C44F4A">
                <w:delText>P</w:delText>
              </w:r>
            </w:del>
          </w:p>
        </w:tc>
        <w:tc>
          <w:tcPr>
            <w:tcW w:w="690" w:type="pct"/>
            <w:shd w:val="clear" w:color="auto" w:fill="C0C0C0"/>
          </w:tcPr>
          <w:p w14:paraId="16584673" w14:textId="4389706E" w:rsidR="00D102C7" w:rsidRPr="0016361A" w:rsidDel="00C44F4A" w:rsidRDefault="00D102C7" w:rsidP="003E5C0F">
            <w:pPr>
              <w:pStyle w:val="TAH"/>
              <w:rPr>
                <w:del w:id="337" w:author="Huawei[Chi]" w:date="2024-05-14T16:52:00Z"/>
              </w:rPr>
            </w:pPr>
            <w:del w:id="338" w:author="Huawei[Chi]" w:date="2024-05-14T16:52:00Z">
              <w:r w:rsidRPr="0016361A" w:rsidDel="00C44F4A">
                <w:delText>Cardinality</w:delText>
              </w:r>
            </w:del>
          </w:p>
        </w:tc>
        <w:tc>
          <w:tcPr>
            <w:tcW w:w="2202" w:type="pct"/>
            <w:shd w:val="clear" w:color="auto" w:fill="C0C0C0"/>
            <w:vAlign w:val="center"/>
          </w:tcPr>
          <w:p w14:paraId="53936CC3" w14:textId="5B6F7926" w:rsidR="00D102C7" w:rsidRPr="0016361A" w:rsidDel="00C44F4A" w:rsidRDefault="00D102C7" w:rsidP="003E5C0F">
            <w:pPr>
              <w:pStyle w:val="TAH"/>
              <w:rPr>
                <w:del w:id="339" w:author="Huawei[Chi]" w:date="2024-05-14T16:52:00Z"/>
              </w:rPr>
            </w:pPr>
            <w:del w:id="340" w:author="Huawei[Chi]" w:date="2024-05-14T16:52:00Z">
              <w:r w:rsidRPr="0016361A" w:rsidDel="00C44F4A">
                <w:delText>Description</w:delText>
              </w:r>
            </w:del>
          </w:p>
        </w:tc>
      </w:tr>
      <w:tr w:rsidR="00D102C7" w:rsidRPr="00B54FF5" w:rsidDel="00C44F4A" w14:paraId="69FAB5D1" w14:textId="350DF3A0" w:rsidTr="003E5C0F">
        <w:trPr>
          <w:jc w:val="center"/>
          <w:del w:id="341" w:author="Huawei[Chi]" w:date="2024-05-14T16:52:00Z"/>
        </w:trPr>
        <w:tc>
          <w:tcPr>
            <w:tcW w:w="982" w:type="pct"/>
            <w:shd w:val="clear" w:color="auto" w:fill="auto"/>
          </w:tcPr>
          <w:p w14:paraId="43D06147" w14:textId="7BA65873" w:rsidR="00D102C7" w:rsidRPr="0016361A" w:rsidDel="00C44F4A" w:rsidRDefault="00D102C7" w:rsidP="003E5C0F">
            <w:pPr>
              <w:pStyle w:val="TAL"/>
              <w:rPr>
                <w:del w:id="342" w:author="Huawei[Chi]" w:date="2024-05-14T16:52:00Z"/>
              </w:rPr>
            </w:pPr>
            <w:del w:id="343" w:author="Huawei[Chi]" w:date="2024-05-14T16:52:00Z">
              <w:r w:rsidDel="00C44F4A">
                <w:delText>n/a</w:delText>
              </w:r>
            </w:del>
          </w:p>
        </w:tc>
        <w:tc>
          <w:tcPr>
            <w:tcW w:w="790" w:type="pct"/>
          </w:tcPr>
          <w:p w14:paraId="2C30AFD8" w14:textId="379C3D7F" w:rsidR="00D102C7" w:rsidRPr="0016361A" w:rsidDel="00C44F4A" w:rsidRDefault="00D102C7" w:rsidP="003E5C0F">
            <w:pPr>
              <w:pStyle w:val="TAL"/>
              <w:rPr>
                <w:del w:id="344" w:author="Huawei[Chi]" w:date="2024-05-14T16:52:00Z"/>
              </w:rPr>
            </w:pPr>
          </w:p>
        </w:tc>
        <w:tc>
          <w:tcPr>
            <w:tcW w:w="335" w:type="pct"/>
          </w:tcPr>
          <w:p w14:paraId="62D6BD25" w14:textId="7FF00594" w:rsidR="00D102C7" w:rsidRPr="0016361A" w:rsidDel="00C44F4A" w:rsidRDefault="00D102C7" w:rsidP="003E5C0F">
            <w:pPr>
              <w:pStyle w:val="TAC"/>
              <w:rPr>
                <w:del w:id="345" w:author="Huawei[Chi]" w:date="2024-05-14T16:52:00Z"/>
              </w:rPr>
            </w:pPr>
          </w:p>
        </w:tc>
        <w:tc>
          <w:tcPr>
            <w:tcW w:w="690" w:type="pct"/>
          </w:tcPr>
          <w:p w14:paraId="63231FD0" w14:textId="3612F3CE" w:rsidR="00D102C7" w:rsidRPr="0016361A" w:rsidDel="00C44F4A" w:rsidRDefault="00D102C7" w:rsidP="003E5C0F">
            <w:pPr>
              <w:pStyle w:val="TAL"/>
              <w:rPr>
                <w:del w:id="346" w:author="Huawei[Chi]" w:date="2024-05-14T16:52:00Z"/>
              </w:rPr>
            </w:pPr>
          </w:p>
        </w:tc>
        <w:tc>
          <w:tcPr>
            <w:tcW w:w="2202" w:type="pct"/>
            <w:shd w:val="clear" w:color="auto" w:fill="auto"/>
            <w:vAlign w:val="center"/>
          </w:tcPr>
          <w:p w14:paraId="55885391" w14:textId="101FF530" w:rsidR="00D102C7" w:rsidRPr="0016361A" w:rsidDel="00C44F4A" w:rsidRDefault="00D102C7" w:rsidP="003E5C0F">
            <w:pPr>
              <w:pStyle w:val="TAL"/>
              <w:rPr>
                <w:del w:id="347" w:author="Huawei[Chi]" w:date="2024-05-14T16:52:00Z"/>
              </w:rPr>
            </w:pPr>
          </w:p>
        </w:tc>
      </w:tr>
    </w:tbl>
    <w:p w14:paraId="521E1274" w14:textId="73481C03" w:rsidR="00D102C7" w:rsidRPr="00A04126" w:rsidDel="00C44F4A" w:rsidRDefault="00D102C7" w:rsidP="00D102C7">
      <w:pPr>
        <w:rPr>
          <w:del w:id="348" w:author="Huawei[Chi]" w:date="2024-05-14T16:52:00Z"/>
        </w:rPr>
      </w:pPr>
    </w:p>
    <w:p w14:paraId="66B6CBD2" w14:textId="1F3855F0" w:rsidR="00D102C7" w:rsidRPr="00A04126" w:rsidRDefault="00D102C7" w:rsidP="00D102C7">
      <w:pPr>
        <w:pStyle w:val="TH"/>
        <w:rPr>
          <w:rFonts w:cs="Arial"/>
        </w:rPr>
      </w:pPr>
      <w:r w:rsidRPr="00A04126">
        <w:t>Table</w:t>
      </w:r>
      <w:r>
        <w:t> </w:t>
      </w:r>
      <w:r w:rsidRPr="00A04126">
        <w:t>6.1.3.2.3.1-</w:t>
      </w:r>
      <w:del w:id="349" w:author="Huawei[Chi]" w:date="2024-05-14T16:52:00Z">
        <w:r w:rsidRPr="00A04126" w:rsidDel="00C44F4A">
          <w:delText>5</w:delText>
        </w:r>
      </w:del>
      <w:ins w:id="350" w:author="Huawei[Chi]" w:date="2024-05-14T16:52:00Z">
        <w:r w:rsidR="00C44F4A">
          <w:t>4</w:t>
        </w:r>
      </w:ins>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51" w:author="Huawei[Chi]" w:date="2024-05-14T16:5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51"/>
        <w:gridCol w:w="1561"/>
        <w:gridCol w:w="849"/>
        <w:gridCol w:w="1276"/>
        <w:gridCol w:w="4386"/>
        <w:tblGridChange w:id="352">
          <w:tblGrid>
            <w:gridCol w:w="1551"/>
            <w:gridCol w:w="1561"/>
            <w:gridCol w:w="1434"/>
            <w:gridCol w:w="414"/>
            <w:gridCol w:w="2"/>
            <w:gridCol w:w="1249"/>
            <w:gridCol w:w="2"/>
            <w:gridCol w:w="3410"/>
          </w:tblGrid>
        </w:tblGridChange>
      </w:tblGrid>
      <w:tr w:rsidR="00C44F4A" w:rsidRPr="00B54FF5" w14:paraId="1441D9CF" w14:textId="77777777" w:rsidTr="00C44F4A">
        <w:trPr>
          <w:jc w:val="center"/>
          <w:trPrChange w:id="353" w:author="Huawei[Chi]" w:date="2024-05-14T16:53:00Z">
            <w:trPr>
              <w:jc w:val="center"/>
            </w:trPr>
          </w:trPrChange>
        </w:trPr>
        <w:tc>
          <w:tcPr>
            <w:tcW w:w="806" w:type="pct"/>
            <w:shd w:val="clear" w:color="auto" w:fill="C0C0C0"/>
            <w:tcPrChange w:id="354" w:author="Huawei[Chi]" w:date="2024-05-14T16:53:00Z">
              <w:tcPr>
                <w:tcW w:w="806" w:type="pct"/>
                <w:shd w:val="clear" w:color="auto" w:fill="C0C0C0"/>
              </w:tcPr>
            </w:tcPrChange>
          </w:tcPr>
          <w:p w14:paraId="0DB635C5" w14:textId="77777777" w:rsidR="00D102C7" w:rsidRPr="0016361A" w:rsidRDefault="00D102C7" w:rsidP="003E5C0F">
            <w:pPr>
              <w:pStyle w:val="TAH"/>
            </w:pPr>
            <w:r w:rsidRPr="0016361A">
              <w:t>Name</w:t>
            </w:r>
          </w:p>
        </w:tc>
        <w:tc>
          <w:tcPr>
            <w:tcW w:w="811" w:type="pct"/>
            <w:shd w:val="clear" w:color="auto" w:fill="C0C0C0"/>
            <w:tcPrChange w:id="355" w:author="Huawei[Chi]" w:date="2024-05-14T16:53:00Z">
              <w:tcPr>
                <w:tcW w:w="1556" w:type="pct"/>
                <w:gridSpan w:val="2"/>
                <w:shd w:val="clear" w:color="auto" w:fill="C0C0C0"/>
              </w:tcPr>
            </w:tcPrChange>
          </w:tcPr>
          <w:p w14:paraId="2239916C" w14:textId="77777777" w:rsidR="00D102C7" w:rsidRPr="0016361A" w:rsidRDefault="00D102C7" w:rsidP="003E5C0F">
            <w:pPr>
              <w:pStyle w:val="TAH"/>
            </w:pPr>
            <w:r w:rsidRPr="0016361A">
              <w:t>Data type</w:t>
            </w:r>
          </w:p>
        </w:tc>
        <w:tc>
          <w:tcPr>
            <w:tcW w:w="441" w:type="pct"/>
            <w:shd w:val="clear" w:color="auto" w:fill="C0C0C0"/>
            <w:tcPrChange w:id="356" w:author="Huawei[Chi]" w:date="2024-05-14T16:53:00Z">
              <w:tcPr>
                <w:tcW w:w="215" w:type="pct"/>
                <w:shd w:val="clear" w:color="auto" w:fill="C0C0C0"/>
              </w:tcPr>
            </w:tcPrChange>
          </w:tcPr>
          <w:p w14:paraId="158CA152" w14:textId="77777777" w:rsidR="00D102C7" w:rsidRPr="0016361A" w:rsidRDefault="00D102C7" w:rsidP="003E5C0F">
            <w:pPr>
              <w:pStyle w:val="TAH"/>
            </w:pPr>
            <w:r w:rsidRPr="0016361A">
              <w:t>P</w:t>
            </w:r>
          </w:p>
        </w:tc>
        <w:tc>
          <w:tcPr>
            <w:tcW w:w="663" w:type="pct"/>
            <w:shd w:val="clear" w:color="auto" w:fill="C0C0C0"/>
            <w:tcPrChange w:id="357" w:author="Huawei[Chi]" w:date="2024-05-14T16:53:00Z">
              <w:tcPr>
                <w:tcW w:w="650" w:type="pct"/>
                <w:gridSpan w:val="2"/>
                <w:shd w:val="clear" w:color="auto" w:fill="C0C0C0"/>
              </w:tcPr>
            </w:tcPrChange>
          </w:tcPr>
          <w:p w14:paraId="4F158C66" w14:textId="77777777" w:rsidR="00D102C7" w:rsidRPr="0016361A" w:rsidRDefault="00D102C7" w:rsidP="003E5C0F">
            <w:pPr>
              <w:pStyle w:val="TAH"/>
            </w:pPr>
            <w:r w:rsidRPr="0016361A">
              <w:t>Cardinality</w:t>
            </w:r>
          </w:p>
        </w:tc>
        <w:tc>
          <w:tcPr>
            <w:tcW w:w="2279" w:type="pct"/>
            <w:shd w:val="clear" w:color="auto" w:fill="C0C0C0"/>
            <w:vAlign w:val="center"/>
            <w:tcPrChange w:id="358" w:author="Huawei[Chi]" w:date="2024-05-14T16:53:00Z">
              <w:tcPr>
                <w:tcW w:w="1773" w:type="pct"/>
                <w:gridSpan w:val="2"/>
                <w:shd w:val="clear" w:color="auto" w:fill="C0C0C0"/>
                <w:vAlign w:val="center"/>
              </w:tcPr>
            </w:tcPrChange>
          </w:tcPr>
          <w:p w14:paraId="08B7F515" w14:textId="77777777" w:rsidR="00D102C7" w:rsidRPr="0016361A" w:rsidRDefault="00D102C7" w:rsidP="003E5C0F">
            <w:pPr>
              <w:pStyle w:val="TAH"/>
            </w:pPr>
            <w:r w:rsidRPr="0016361A">
              <w:t>Description</w:t>
            </w:r>
          </w:p>
        </w:tc>
      </w:tr>
      <w:tr w:rsidR="00C44F4A" w:rsidRPr="00B54FF5" w14:paraId="0F2B4445" w14:textId="77777777" w:rsidTr="00C44F4A">
        <w:trPr>
          <w:jc w:val="center"/>
          <w:trPrChange w:id="359" w:author="Huawei[Chi]" w:date="2024-05-14T16:53:00Z">
            <w:trPr>
              <w:jc w:val="center"/>
            </w:trPr>
          </w:trPrChange>
        </w:trPr>
        <w:tc>
          <w:tcPr>
            <w:tcW w:w="806" w:type="pct"/>
            <w:shd w:val="clear" w:color="auto" w:fill="auto"/>
            <w:tcPrChange w:id="360" w:author="Huawei[Chi]" w:date="2024-05-14T16:53:00Z">
              <w:tcPr>
                <w:tcW w:w="806" w:type="pct"/>
                <w:shd w:val="clear" w:color="auto" w:fill="auto"/>
              </w:tcPr>
            </w:tcPrChange>
          </w:tcPr>
          <w:p w14:paraId="3D4D9000" w14:textId="77777777" w:rsidR="00D102C7" w:rsidRPr="0016361A" w:rsidRDefault="00D102C7" w:rsidP="003E5C0F">
            <w:pPr>
              <w:pStyle w:val="TAL"/>
            </w:pPr>
            <w:r>
              <w:t>Location</w:t>
            </w:r>
          </w:p>
        </w:tc>
        <w:tc>
          <w:tcPr>
            <w:tcW w:w="811" w:type="pct"/>
            <w:tcPrChange w:id="361" w:author="Huawei[Chi]" w:date="2024-05-14T16:53:00Z">
              <w:tcPr>
                <w:tcW w:w="811" w:type="pct"/>
              </w:tcPr>
            </w:tcPrChange>
          </w:tcPr>
          <w:p w14:paraId="639A1382" w14:textId="77777777" w:rsidR="00D102C7" w:rsidRPr="0016361A" w:rsidRDefault="00D102C7" w:rsidP="003E5C0F">
            <w:pPr>
              <w:pStyle w:val="TAL"/>
            </w:pPr>
            <w:r>
              <w:t>string</w:t>
            </w:r>
          </w:p>
        </w:tc>
        <w:tc>
          <w:tcPr>
            <w:tcW w:w="441" w:type="pct"/>
            <w:tcPrChange w:id="362" w:author="Huawei[Chi]" w:date="2024-05-14T16:53:00Z">
              <w:tcPr>
                <w:tcW w:w="961" w:type="pct"/>
                <w:gridSpan w:val="3"/>
              </w:tcPr>
            </w:tcPrChange>
          </w:tcPr>
          <w:p w14:paraId="28EB5551" w14:textId="77777777" w:rsidR="00D102C7" w:rsidRPr="0016361A" w:rsidRDefault="00D102C7" w:rsidP="003E5C0F">
            <w:pPr>
              <w:pStyle w:val="TAC"/>
            </w:pPr>
            <w:r>
              <w:t>M</w:t>
            </w:r>
          </w:p>
        </w:tc>
        <w:tc>
          <w:tcPr>
            <w:tcW w:w="663" w:type="pct"/>
            <w:tcPrChange w:id="363" w:author="Huawei[Chi]" w:date="2024-05-14T16:53:00Z">
              <w:tcPr>
                <w:tcW w:w="650" w:type="pct"/>
                <w:gridSpan w:val="2"/>
              </w:tcPr>
            </w:tcPrChange>
          </w:tcPr>
          <w:p w14:paraId="6734DE43" w14:textId="77777777" w:rsidR="00D102C7" w:rsidRPr="0016361A" w:rsidRDefault="00D102C7" w:rsidP="003E5C0F">
            <w:pPr>
              <w:pStyle w:val="TAL"/>
            </w:pPr>
            <w:r>
              <w:rPr>
                <w:rFonts w:hint="eastAsia"/>
                <w:lang w:eastAsia="zh-CN"/>
              </w:rPr>
              <w:t>1</w:t>
            </w:r>
          </w:p>
        </w:tc>
        <w:tc>
          <w:tcPr>
            <w:tcW w:w="2279" w:type="pct"/>
            <w:shd w:val="clear" w:color="auto" w:fill="auto"/>
            <w:vAlign w:val="center"/>
            <w:tcPrChange w:id="364" w:author="Huawei[Chi]" w:date="2024-05-14T16:53:00Z">
              <w:tcPr>
                <w:tcW w:w="1773" w:type="pct"/>
                <w:shd w:val="clear" w:color="auto" w:fill="auto"/>
                <w:vAlign w:val="center"/>
              </w:tcPr>
            </w:tcPrChange>
          </w:tcPr>
          <w:p w14:paraId="58664952" w14:textId="77777777" w:rsidR="00C5754B" w:rsidRDefault="00D102C7" w:rsidP="003E5C0F">
            <w:pPr>
              <w:pStyle w:val="TAL"/>
              <w:rPr>
                <w:ins w:id="365" w:author="Huawei[Chi]" w:date="2024-05-14T16:53:00Z"/>
              </w:rPr>
            </w:pPr>
            <w:r>
              <w:t>Contains the URI of the newly created resource, according to the structure:</w:t>
            </w:r>
          </w:p>
          <w:p w14:paraId="723FA85F" w14:textId="0E150B7C" w:rsidR="00D102C7" w:rsidRPr="0016361A" w:rsidRDefault="00D102C7" w:rsidP="003E5C0F">
            <w:pPr>
              <w:pStyle w:val="TAL"/>
            </w:pPr>
            <w:del w:id="366" w:author="Huawei[Chi]" w:date="2024-05-14T16:53:00Z">
              <w:r w:rsidDel="00C5754B">
                <w:delText xml:space="preserve"> </w:delText>
              </w:r>
            </w:del>
            <w:r>
              <w:rPr>
                <w:lang w:eastAsia="zh-CN"/>
              </w:rPr>
              <w:t>{apiRoot}/pin-as-registration/&lt;apiVersion&gt;/registrations/{registrationId}</w:t>
            </w:r>
          </w:p>
        </w:tc>
      </w:tr>
    </w:tbl>
    <w:p w14:paraId="09E6B302" w14:textId="77777777" w:rsidR="00D102C7" w:rsidRPr="00A04126" w:rsidRDefault="00D102C7" w:rsidP="00D102C7"/>
    <w:p w14:paraId="726E0015" w14:textId="380F3109" w:rsidR="00D102C7" w:rsidRPr="00A04126" w:rsidDel="00C5754B" w:rsidRDefault="00D102C7" w:rsidP="00D102C7">
      <w:pPr>
        <w:pStyle w:val="TH"/>
        <w:rPr>
          <w:del w:id="367" w:author="Huawei[Chi]" w:date="2024-05-14T16:54:00Z"/>
        </w:rPr>
      </w:pPr>
      <w:del w:id="368" w:author="Huawei[Chi]" w:date="2024-05-14T16:54:00Z">
        <w:r w:rsidRPr="00A04126" w:rsidDel="00C5754B">
          <w:delText>Table</w:delText>
        </w:r>
        <w:r w:rsidDel="00C5754B">
          <w:delText> </w:delText>
        </w:r>
        <w:r w:rsidRPr="00A04126" w:rsidDel="00C5754B">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D102C7" w:rsidRPr="00B54FF5" w:rsidDel="00C5754B" w14:paraId="2E72CE4B" w14:textId="502B7F95" w:rsidTr="003E5C0F">
        <w:trPr>
          <w:jc w:val="center"/>
          <w:del w:id="369" w:author="Huawei[Chi]" w:date="2024-05-14T16:54:00Z"/>
        </w:trPr>
        <w:tc>
          <w:tcPr>
            <w:tcW w:w="698" w:type="pct"/>
            <w:shd w:val="clear" w:color="auto" w:fill="C0C0C0"/>
          </w:tcPr>
          <w:p w14:paraId="010613DA" w14:textId="54FA22F0" w:rsidR="00D102C7" w:rsidRPr="0016361A" w:rsidDel="00C5754B" w:rsidRDefault="00D102C7" w:rsidP="003E5C0F">
            <w:pPr>
              <w:pStyle w:val="TAH"/>
              <w:rPr>
                <w:del w:id="370" w:author="Huawei[Chi]" w:date="2024-05-14T16:54:00Z"/>
              </w:rPr>
            </w:pPr>
            <w:del w:id="371" w:author="Huawei[Chi]" w:date="2024-05-14T16:54:00Z">
              <w:r w:rsidRPr="0016361A" w:rsidDel="00C5754B">
                <w:delText>Name</w:delText>
              </w:r>
            </w:del>
          </w:p>
        </w:tc>
        <w:tc>
          <w:tcPr>
            <w:tcW w:w="904" w:type="pct"/>
            <w:shd w:val="clear" w:color="auto" w:fill="C0C0C0"/>
          </w:tcPr>
          <w:p w14:paraId="61344D2A" w14:textId="7DAA4D90" w:rsidR="00D102C7" w:rsidRPr="0016361A" w:rsidDel="00C5754B" w:rsidRDefault="00D102C7" w:rsidP="003E5C0F">
            <w:pPr>
              <w:pStyle w:val="TAH"/>
              <w:rPr>
                <w:del w:id="372" w:author="Huawei[Chi]" w:date="2024-05-14T16:54:00Z"/>
              </w:rPr>
            </w:pPr>
            <w:del w:id="373" w:author="Huawei[Chi]" w:date="2024-05-14T16:54:00Z">
              <w:r w:rsidRPr="0016361A" w:rsidDel="00C5754B">
                <w:delText>Resource name</w:delText>
              </w:r>
            </w:del>
          </w:p>
        </w:tc>
        <w:tc>
          <w:tcPr>
            <w:tcW w:w="679" w:type="pct"/>
            <w:shd w:val="clear" w:color="auto" w:fill="C0C0C0"/>
          </w:tcPr>
          <w:p w14:paraId="2E811C3A" w14:textId="7129736B" w:rsidR="00D102C7" w:rsidRPr="0016361A" w:rsidDel="00C5754B" w:rsidRDefault="00D102C7" w:rsidP="003E5C0F">
            <w:pPr>
              <w:pStyle w:val="TAH"/>
              <w:rPr>
                <w:del w:id="374" w:author="Huawei[Chi]" w:date="2024-05-14T16:54:00Z"/>
              </w:rPr>
            </w:pPr>
            <w:del w:id="375" w:author="Huawei[Chi]" w:date="2024-05-14T16:54:00Z">
              <w:r w:rsidRPr="0016361A" w:rsidDel="00C5754B">
                <w:delText>HTTP method or custom operation</w:delText>
              </w:r>
            </w:del>
          </w:p>
        </w:tc>
        <w:tc>
          <w:tcPr>
            <w:tcW w:w="764" w:type="pct"/>
            <w:shd w:val="clear" w:color="auto" w:fill="C0C0C0"/>
          </w:tcPr>
          <w:p w14:paraId="2A24A574" w14:textId="03C0621A" w:rsidR="00D102C7" w:rsidRPr="0016361A" w:rsidDel="00C5754B" w:rsidRDefault="00D102C7" w:rsidP="003E5C0F">
            <w:pPr>
              <w:pStyle w:val="TAH"/>
              <w:rPr>
                <w:del w:id="376" w:author="Huawei[Chi]" w:date="2024-05-14T16:54:00Z"/>
              </w:rPr>
            </w:pPr>
            <w:del w:id="377" w:author="Huawei[Chi]" w:date="2024-05-14T16:54:00Z">
              <w:r w:rsidRPr="0016361A" w:rsidDel="00C5754B">
                <w:delText>Link parameter(s)</w:delText>
              </w:r>
            </w:del>
          </w:p>
        </w:tc>
        <w:tc>
          <w:tcPr>
            <w:tcW w:w="1955" w:type="pct"/>
            <w:shd w:val="clear" w:color="auto" w:fill="C0C0C0"/>
            <w:vAlign w:val="center"/>
          </w:tcPr>
          <w:p w14:paraId="5AEC1873" w14:textId="7C291C31" w:rsidR="00D102C7" w:rsidRPr="0016361A" w:rsidDel="00C5754B" w:rsidRDefault="00D102C7" w:rsidP="003E5C0F">
            <w:pPr>
              <w:pStyle w:val="TAH"/>
              <w:rPr>
                <w:del w:id="378" w:author="Huawei[Chi]" w:date="2024-05-14T16:54:00Z"/>
              </w:rPr>
            </w:pPr>
            <w:del w:id="379" w:author="Huawei[Chi]" w:date="2024-05-14T16:54:00Z">
              <w:r w:rsidRPr="0016361A" w:rsidDel="00C5754B">
                <w:delText>Description</w:delText>
              </w:r>
            </w:del>
          </w:p>
        </w:tc>
      </w:tr>
      <w:tr w:rsidR="00D102C7" w:rsidRPr="00B54FF5" w:rsidDel="00C5754B" w14:paraId="793387D3" w14:textId="29B4301F" w:rsidTr="003E5C0F">
        <w:trPr>
          <w:jc w:val="center"/>
          <w:del w:id="380" w:author="Huawei[Chi]" w:date="2024-05-14T16:54:00Z"/>
        </w:trPr>
        <w:tc>
          <w:tcPr>
            <w:tcW w:w="698" w:type="pct"/>
            <w:shd w:val="clear" w:color="auto" w:fill="auto"/>
          </w:tcPr>
          <w:p w14:paraId="0560D6E9" w14:textId="7FF8871B" w:rsidR="00D102C7" w:rsidRPr="0016361A" w:rsidDel="00C5754B" w:rsidRDefault="00D102C7" w:rsidP="003E5C0F">
            <w:pPr>
              <w:pStyle w:val="TAL"/>
              <w:rPr>
                <w:del w:id="381" w:author="Huawei[Chi]" w:date="2024-05-14T16:54:00Z"/>
              </w:rPr>
            </w:pPr>
            <w:del w:id="382" w:author="Huawei[Chi]" w:date="2024-05-14T16:54:00Z">
              <w:r w:rsidDel="00C5754B">
                <w:delText>n/a</w:delText>
              </w:r>
            </w:del>
          </w:p>
        </w:tc>
        <w:tc>
          <w:tcPr>
            <w:tcW w:w="904" w:type="pct"/>
          </w:tcPr>
          <w:p w14:paraId="6F215CF1" w14:textId="7C641BA7" w:rsidR="00D102C7" w:rsidRPr="0016361A" w:rsidDel="00C5754B" w:rsidRDefault="00D102C7" w:rsidP="003E5C0F">
            <w:pPr>
              <w:pStyle w:val="TAL"/>
              <w:rPr>
                <w:del w:id="383" w:author="Huawei[Chi]" w:date="2024-05-14T16:54:00Z"/>
              </w:rPr>
            </w:pPr>
          </w:p>
        </w:tc>
        <w:tc>
          <w:tcPr>
            <w:tcW w:w="679" w:type="pct"/>
          </w:tcPr>
          <w:p w14:paraId="6DF78182" w14:textId="2785D7D2" w:rsidR="00D102C7" w:rsidRPr="0016361A" w:rsidDel="00C5754B" w:rsidRDefault="00D102C7" w:rsidP="003E5C0F">
            <w:pPr>
              <w:pStyle w:val="TAC"/>
              <w:rPr>
                <w:del w:id="384" w:author="Huawei[Chi]" w:date="2024-05-14T16:54:00Z"/>
              </w:rPr>
            </w:pPr>
          </w:p>
        </w:tc>
        <w:tc>
          <w:tcPr>
            <w:tcW w:w="764" w:type="pct"/>
          </w:tcPr>
          <w:p w14:paraId="4B305116" w14:textId="54B55A65" w:rsidR="00D102C7" w:rsidRPr="0016361A" w:rsidDel="00C5754B" w:rsidRDefault="00D102C7" w:rsidP="003E5C0F">
            <w:pPr>
              <w:pStyle w:val="TAL"/>
              <w:rPr>
                <w:del w:id="385" w:author="Huawei[Chi]" w:date="2024-05-14T16:54:00Z"/>
              </w:rPr>
            </w:pPr>
          </w:p>
        </w:tc>
        <w:tc>
          <w:tcPr>
            <w:tcW w:w="1955" w:type="pct"/>
            <w:shd w:val="clear" w:color="auto" w:fill="auto"/>
            <w:vAlign w:val="center"/>
          </w:tcPr>
          <w:p w14:paraId="17A39262" w14:textId="4C59BCFE" w:rsidR="00D102C7" w:rsidRPr="0016361A" w:rsidDel="00C5754B" w:rsidRDefault="00D102C7" w:rsidP="003E5C0F">
            <w:pPr>
              <w:pStyle w:val="TAL"/>
              <w:rPr>
                <w:del w:id="386" w:author="Huawei[Chi]" w:date="2024-05-14T16:54:00Z"/>
              </w:rPr>
            </w:pPr>
          </w:p>
        </w:tc>
      </w:tr>
    </w:tbl>
    <w:p w14:paraId="48EE9BC5" w14:textId="00A6D28F" w:rsidR="00D102C7" w:rsidRPr="00384E92" w:rsidDel="00C5754B" w:rsidRDefault="00D102C7" w:rsidP="00D102C7">
      <w:pPr>
        <w:rPr>
          <w:del w:id="387" w:author="Huawei[Chi]" w:date="2024-05-14T16:54:00Z"/>
        </w:rPr>
      </w:pPr>
    </w:p>
    <w:p w14:paraId="1A252924" w14:textId="77777777" w:rsidR="008C53B0" w:rsidRDefault="008C53B0" w:rsidP="008C53B0">
      <w:pPr>
        <w:rPr>
          <w:noProof/>
        </w:rPr>
      </w:pPr>
    </w:p>
    <w:p w14:paraId="1EA80BDE"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12326D" w14:textId="77777777" w:rsidR="00B547D3" w:rsidRDefault="00B547D3" w:rsidP="00B547D3">
      <w:pPr>
        <w:pStyle w:val="5"/>
        <w:rPr>
          <w:lang w:eastAsia="zh-CN"/>
        </w:rPr>
      </w:pPr>
      <w:bookmarkStart w:id="388" w:name="_Toc85734238"/>
      <w:bookmarkStart w:id="389" w:name="_Toc89431537"/>
      <w:bookmarkStart w:id="390" w:name="_Toc97042345"/>
      <w:bookmarkStart w:id="391" w:name="_Toc97045489"/>
      <w:bookmarkStart w:id="392" w:name="_Toc97155234"/>
      <w:bookmarkStart w:id="393" w:name="_Toc101521371"/>
      <w:bookmarkStart w:id="394" w:name="_Toc120537475"/>
      <w:bookmarkStart w:id="395" w:name="_Toc160560781"/>
      <w:r>
        <w:rPr>
          <w:lang w:eastAsia="zh-CN"/>
        </w:rPr>
        <w:t>6.1.3.3.1</w:t>
      </w:r>
      <w:r>
        <w:rPr>
          <w:lang w:eastAsia="zh-CN"/>
        </w:rPr>
        <w:tab/>
        <w:t>Description</w:t>
      </w:r>
      <w:bookmarkEnd w:id="388"/>
      <w:bookmarkEnd w:id="389"/>
      <w:bookmarkEnd w:id="390"/>
      <w:bookmarkEnd w:id="391"/>
      <w:bookmarkEnd w:id="392"/>
      <w:bookmarkEnd w:id="393"/>
      <w:bookmarkEnd w:id="394"/>
      <w:bookmarkEnd w:id="395"/>
    </w:p>
    <w:p w14:paraId="0A254E20" w14:textId="4A95E6AA" w:rsidR="00B547D3" w:rsidRPr="00AD3B51" w:rsidRDefault="00B547D3" w:rsidP="00B547D3">
      <w:pPr>
        <w:rPr>
          <w:lang w:eastAsia="zh-CN"/>
        </w:rPr>
      </w:pPr>
      <w:r>
        <w:rPr>
          <w:lang w:eastAsia="zh-CN"/>
        </w:rPr>
        <w:t xml:space="preserve">This </w:t>
      </w:r>
      <w:del w:id="396" w:author="Huawei[Chi]" w:date="2024-05-14T16:57:00Z">
        <w:r w:rsidDel="00B547D3">
          <w:rPr>
            <w:lang w:eastAsia="zh-CN"/>
          </w:rPr>
          <w:delText xml:space="preserve">Individual PAS Registration </w:delText>
        </w:r>
      </w:del>
      <w:r>
        <w:rPr>
          <w:lang w:eastAsia="zh-CN"/>
        </w:rPr>
        <w:t xml:space="preserve">resource represents an </w:t>
      </w:r>
      <w:ins w:id="397" w:author="Huawei[Chi]" w:date="2024-05-14T16:58:00Z">
        <w:r>
          <w:t>"</w:t>
        </w:r>
      </w:ins>
      <w:del w:id="398" w:author="Huawei[Chi]" w:date="2024-05-14T16:57:00Z">
        <w:r w:rsidDel="00B547D3">
          <w:rPr>
            <w:lang w:eastAsia="zh-CN"/>
          </w:rPr>
          <w:delText>i</w:delText>
        </w:r>
      </w:del>
      <w:ins w:id="399" w:author="Huawei[Chi]" w:date="2024-05-14T16:57:00Z">
        <w:r>
          <w:rPr>
            <w:lang w:eastAsia="zh-CN"/>
          </w:rPr>
          <w:t>I</w:t>
        </w:r>
      </w:ins>
      <w:r>
        <w:rPr>
          <w:lang w:eastAsia="zh-CN"/>
        </w:rPr>
        <w:t xml:space="preserve">ndividual PAS </w:t>
      </w:r>
      <w:ins w:id="400" w:author="Huawei[Chi]" w:date="2024-05-14T16:57:00Z">
        <w:r>
          <w:t>Registration</w:t>
        </w:r>
      </w:ins>
      <w:del w:id="401" w:author="Huawei[Chi]" w:date="2024-05-14T16:57:00Z">
        <w:r w:rsidDel="00B547D3">
          <w:rPr>
            <w:lang w:eastAsia="zh-CN"/>
          </w:rPr>
          <w:delText>registered</w:delText>
        </w:r>
      </w:del>
      <w:ins w:id="402" w:author="Huawei[Chi]" w:date="2024-05-14T16:58:00Z">
        <w:r>
          <w:t>"</w:t>
        </w:r>
      </w:ins>
      <w:r>
        <w:rPr>
          <w:lang w:eastAsia="zh-CN"/>
        </w:rPr>
        <w:t xml:space="preserve"> </w:t>
      </w:r>
      <w:ins w:id="403" w:author="Huawei[Chi]" w:date="2024-05-14T20:31:00Z">
        <w:r w:rsidR="00CC484C" w:rsidRPr="00D3062E">
          <w:t>managed by the</w:t>
        </w:r>
        <w:r w:rsidR="00CC484C" w:rsidDel="00CC484C">
          <w:rPr>
            <w:lang w:eastAsia="zh-CN"/>
          </w:rPr>
          <w:t xml:space="preserve"> </w:t>
        </w:r>
      </w:ins>
      <w:del w:id="404" w:author="Huawei[Chi]" w:date="2024-05-14T20:31:00Z">
        <w:r w:rsidDel="00CC484C">
          <w:rPr>
            <w:lang w:eastAsia="zh-CN"/>
          </w:rPr>
          <w:delText xml:space="preserve">at a given </w:delText>
        </w:r>
      </w:del>
      <w:r>
        <w:rPr>
          <w:lang w:eastAsia="zh-CN"/>
        </w:rPr>
        <w:t>PIN server.</w:t>
      </w:r>
    </w:p>
    <w:p w14:paraId="2FDC098F" w14:textId="77777777" w:rsidR="008C53B0" w:rsidRDefault="008C53B0" w:rsidP="008C53B0">
      <w:pPr>
        <w:rPr>
          <w:noProof/>
        </w:rPr>
      </w:pPr>
    </w:p>
    <w:p w14:paraId="2767787C"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BAFA75" w14:textId="77777777" w:rsidR="00B547D3" w:rsidRDefault="00B547D3" w:rsidP="00B547D3">
      <w:pPr>
        <w:pStyle w:val="5"/>
        <w:rPr>
          <w:lang w:eastAsia="zh-CN"/>
        </w:rPr>
      </w:pPr>
      <w:bookmarkStart w:id="405" w:name="_Toc85734239"/>
      <w:bookmarkStart w:id="406" w:name="_Toc89431538"/>
      <w:bookmarkStart w:id="407" w:name="_Toc97042346"/>
      <w:bookmarkStart w:id="408" w:name="_Toc97045490"/>
      <w:bookmarkStart w:id="409" w:name="_Toc97155235"/>
      <w:bookmarkStart w:id="410" w:name="_Toc101521372"/>
      <w:bookmarkStart w:id="411" w:name="_Toc120537476"/>
      <w:bookmarkStart w:id="412" w:name="_Toc160560782"/>
      <w:r>
        <w:rPr>
          <w:lang w:eastAsia="zh-CN"/>
        </w:rPr>
        <w:t>6.1.3.3.2</w:t>
      </w:r>
      <w:r>
        <w:rPr>
          <w:lang w:eastAsia="zh-CN"/>
        </w:rPr>
        <w:tab/>
        <w:t>Resource Definition</w:t>
      </w:r>
      <w:bookmarkEnd w:id="405"/>
      <w:bookmarkEnd w:id="406"/>
      <w:bookmarkEnd w:id="407"/>
      <w:bookmarkEnd w:id="408"/>
      <w:bookmarkEnd w:id="409"/>
      <w:bookmarkEnd w:id="410"/>
      <w:bookmarkEnd w:id="411"/>
      <w:bookmarkEnd w:id="412"/>
    </w:p>
    <w:p w14:paraId="5227370A" w14:textId="77777777" w:rsidR="00B547D3" w:rsidRDefault="00B547D3" w:rsidP="00B547D3">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457760FC" w14:textId="77777777" w:rsidR="00B547D3" w:rsidRDefault="00B547D3" w:rsidP="00B547D3">
      <w:pPr>
        <w:rPr>
          <w:lang w:eastAsia="zh-CN"/>
        </w:rPr>
      </w:pPr>
      <w:r>
        <w:rPr>
          <w:lang w:eastAsia="zh-CN"/>
        </w:rPr>
        <w:t>This resource shall support the resource URI variables defined in the table 6.1.3.3.2-1.</w:t>
      </w:r>
    </w:p>
    <w:p w14:paraId="0FD08209" w14:textId="77777777" w:rsidR="00B547D3" w:rsidRDefault="00B547D3" w:rsidP="00B547D3">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413" w:author="Huawei[Chi]" w:date="2024-05-14T16:59:00Z">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551"/>
        <w:gridCol w:w="1274"/>
        <w:gridCol w:w="6798"/>
        <w:tblGridChange w:id="414">
          <w:tblGrid>
            <w:gridCol w:w="1177"/>
            <w:gridCol w:w="1312"/>
            <w:gridCol w:w="7134"/>
          </w:tblGrid>
        </w:tblGridChange>
      </w:tblGrid>
      <w:tr w:rsidR="00B547D3" w14:paraId="2CD1AA67" w14:textId="77777777" w:rsidTr="007E7C38">
        <w:trPr>
          <w:jc w:val="center"/>
          <w:trPrChange w:id="415" w:author="Huawei[Chi]" w:date="2024-05-14T16:59:00Z">
            <w:trPr>
              <w:jc w:val="center"/>
            </w:trPr>
          </w:trPrChange>
        </w:trPr>
        <w:tc>
          <w:tcPr>
            <w:tcW w:w="806" w:type="pct"/>
            <w:shd w:val="clear" w:color="000000" w:fill="C0C0C0"/>
            <w:hideMark/>
            <w:tcPrChange w:id="416" w:author="Huawei[Chi]" w:date="2024-05-14T16:59:00Z">
              <w:tcPr>
                <w:tcW w:w="611" w:type="pct"/>
                <w:shd w:val="clear" w:color="000000" w:fill="C0C0C0"/>
                <w:hideMark/>
              </w:tcPr>
            </w:tcPrChange>
          </w:tcPr>
          <w:p w14:paraId="4D19489E" w14:textId="77777777" w:rsidR="00B547D3" w:rsidRPr="00630309" w:rsidRDefault="00B547D3" w:rsidP="003E5C0F">
            <w:pPr>
              <w:pStyle w:val="TAH"/>
            </w:pPr>
            <w:r w:rsidRPr="00630309">
              <w:t>Name</w:t>
            </w:r>
          </w:p>
        </w:tc>
        <w:tc>
          <w:tcPr>
            <w:tcW w:w="662" w:type="pct"/>
            <w:shd w:val="clear" w:color="000000" w:fill="C0C0C0"/>
            <w:tcPrChange w:id="417" w:author="Huawei[Chi]" w:date="2024-05-14T16:59:00Z">
              <w:tcPr>
                <w:tcW w:w="682" w:type="pct"/>
                <w:shd w:val="clear" w:color="000000" w:fill="C0C0C0"/>
              </w:tcPr>
            </w:tcPrChange>
          </w:tcPr>
          <w:p w14:paraId="5E03BBD3" w14:textId="77777777" w:rsidR="00B547D3" w:rsidRPr="00630309" w:rsidRDefault="00B547D3" w:rsidP="003E5C0F">
            <w:pPr>
              <w:pStyle w:val="TAH"/>
            </w:pPr>
            <w:r w:rsidRPr="00630309">
              <w:t>Data Type</w:t>
            </w:r>
          </w:p>
        </w:tc>
        <w:tc>
          <w:tcPr>
            <w:tcW w:w="3531" w:type="pct"/>
            <w:shd w:val="clear" w:color="000000" w:fill="C0C0C0"/>
            <w:vAlign w:val="center"/>
            <w:hideMark/>
            <w:tcPrChange w:id="418" w:author="Huawei[Chi]" w:date="2024-05-14T16:59:00Z">
              <w:tcPr>
                <w:tcW w:w="3707" w:type="pct"/>
                <w:shd w:val="clear" w:color="000000" w:fill="C0C0C0"/>
                <w:vAlign w:val="center"/>
                <w:hideMark/>
              </w:tcPr>
            </w:tcPrChange>
          </w:tcPr>
          <w:p w14:paraId="5049731B" w14:textId="77777777" w:rsidR="00B547D3" w:rsidRPr="00630309" w:rsidRDefault="00B547D3" w:rsidP="003E5C0F">
            <w:pPr>
              <w:pStyle w:val="TAH"/>
            </w:pPr>
            <w:r w:rsidRPr="00630309">
              <w:t>Definition</w:t>
            </w:r>
          </w:p>
        </w:tc>
      </w:tr>
      <w:tr w:rsidR="00B547D3" w14:paraId="44DFE63B" w14:textId="77777777" w:rsidTr="007E7C38">
        <w:trPr>
          <w:jc w:val="center"/>
          <w:trPrChange w:id="419" w:author="Huawei[Chi]" w:date="2024-05-14T16:59:00Z">
            <w:trPr>
              <w:jc w:val="center"/>
            </w:trPr>
          </w:trPrChange>
        </w:trPr>
        <w:tc>
          <w:tcPr>
            <w:tcW w:w="806" w:type="pct"/>
            <w:tcPrChange w:id="420" w:author="Huawei[Chi]" w:date="2024-05-14T16:59:00Z">
              <w:tcPr>
                <w:tcW w:w="611" w:type="pct"/>
              </w:tcPr>
            </w:tcPrChange>
          </w:tcPr>
          <w:p w14:paraId="0282F1DC" w14:textId="77777777" w:rsidR="00B547D3" w:rsidRDefault="00B547D3" w:rsidP="003E5C0F">
            <w:pPr>
              <w:pStyle w:val="TAL"/>
            </w:pPr>
            <w:proofErr w:type="spellStart"/>
            <w:r>
              <w:t>apiRoot</w:t>
            </w:r>
            <w:proofErr w:type="spellEnd"/>
          </w:p>
        </w:tc>
        <w:tc>
          <w:tcPr>
            <w:tcW w:w="662" w:type="pct"/>
            <w:tcPrChange w:id="421" w:author="Huawei[Chi]" w:date="2024-05-14T16:59:00Z">
              <w:tcPr>
                <w:tcW w:w="682" w:type="pct"/>
              </w:tcPr>
            </w:tcPrChange>
          </w:tcPr>
          <w:p w14:paraId="7485407D" w14:textId="77777777" w:rsidR="00B547D3" w:rsidRDefault="00B547D3" w:rsidP="003E5C0F">
            <w:pPr>
              <w:pStyle w:val="TAL"/>
            </w:pPr>
            <w:r>
              <w:t>string</w:t>
            </w:r>
          </w:p>
        </w:tc>
        <w:tc>
          <w:tcPr>
            <w:tcW w:w="3531" w:type="pct"/>
            <w:vAlign w:val="center"/>
            <w:tcPrChange w:id="422" w:author="Huawei[Chi]" w:date="2024-05-14T16:59:00Z">
              <w:tcPr>
                <w:tcW w:w="3707" w:type="pct"/>
                <w:vAlign w:val="center"/>
              </w:tcPr>
            </w:tcPrChange>
          </w:tcPr>
          <w:p w14:paraId="3707E4C3" w14:textId="77777777" w:rsidR="00B547D3" w:rsidRDefault="00B547D3" w:rsidP="003E5C0F">
            <w:pPr>
              <w:pStyle w:val="TAL"/>
            </w:pPr>
            <w:r>
              <w:t>See clause 6.1.1.</w:t>
            </w:r>
          </w:p>
        </w:tc>
      </w:tr>
      <w:tr w:rsidR="00B547D3" w14:paraId="45EA988A" w14:textId="77777777" w:rsidTr="007E7C38">
        <w:trPr>
          <w:jc w:val="center"/>
          <w:trPrChange w:id="423" w:author="Huawei[Chi]" w:date="2024-05-14T16:59:00Z">
            <w:trPr>
              <w:jc w:val="center"/>
            </w:trPr>
          </w:trPrChange>
        </w:trPr>
        <w:tc>
          <w:tcPr>
            <w:tcW w:w="806" w:type="pct"/>
            <w:tcPrChange w:id="424" w:author="Huawei[Chi]" w:date="2024-05-14T16:59:00Z">
              <w:tcPr>
                <w:tcW w:w="611" w:type="pct"/>
              </w:tcPr>
            </w:tcPrChange>
          </w:tcPr>
          <w:p w14:paraId="5C9033A8" w14:textId="77777777" w:rsidR="00B547D3" w:rsidRDefault="00B547D3" w:rsidP="003E5C0F">
            <w:pPr>
              <w:pStyle w:val="TAL"/>
              <w:rPr>
                <w:lang w:eastAsia="zh-CN"/>
              </w:rPr>
            </w:pPr>
            <w:proofErr w:type="spellStart"/>
            <w:r>
              <w:rPr>
                <w:lang w:eastAsia="zh-CN"/>
              </w:rPr>
              <w:t>registrationId</w:t>
            </w:r>
            <w:proofErr w:type="spellEnd"/>
          </w:p>
        </w:tc>
        <w:tc>
          <w:tcPr>
            <w:tcW w:w="662" w:type="pct"/>
            <w:tcPrChange w:id="425" w:author="Huawei[Chi]" w:date="2024-05-14T16:59:00Z">
              <w:tcPr>
                <w:tcW w:w="682" w:type="pct"/>
              </w:tcPr>
            </w:tcPrChange>
          </w:tcPr>
          <w:p w14:paraId="231AA626" w14:textId="77777777" w:rsidR="00B547D3" w:rsidRDefault="00B547D3" w:rsidP="003E5C0F">
            <w:pPr>
              <w:pStyle w:val="TAL"/>
            </w:pPr>
            <w:r>
              <w:t>string</w:t>
            </w:r>
          </w:p>
        </w:tc>
        <w:tc>
          <w:tcPr>
            <w:tcW w:w="3531" w:type="pct"/>
            <w:vAlign w:val="center"/>
            <w:tcPrChange w:id="426" w:author="Huawei[Chi]" w:date="2024-05-14T16:59:00Z">
              <w:tcPr>
                <w:tcW w:w="3707" w:type="pct"/>
                <w:vAlign w:val="center"/>
              </w:tcPr>
            </w:tcPrChange>
          </w:tcPr>
          <w:p w14:paraId="5064CBC8" w14:textId="535D3DB8" w:rsidR="00B547D3" w:rsidRDefault="00F5226F" w:rsidP="003E5C0F">
            <w:pPr>
              <w:pStyle w:val="TAL"/>
              <w:rPr>
                <w:lang w:eastAsia="zh-CN"/>
              </w:rPr>
            </w:pPr>
            <w:ins w:id="427" w:author="Huawei[Chi]" w:date="2024-05-14T16:59:00Z">
              <w:r>
                <w:t>Represents</w:t>
              </w:r>
              <w:r w:rsidDel="00F5226F">
                <w:rPr>
                  <w:lang w:eastAsia="zh-CN"/>
                </w:rPr>
                <w:t xml:space="preserve"> </w:t>
              </w:r>
            </w:ins>
            <w:del w:id="428" w:author="Huawei[Chi]" w:date="2024-05-14T16:59:00Z">
              <w:r w:rsidR="00B547D3" w:rsidDel="00F5226F">
                <w:rPr>
                  <w:lang w:eastAsia="zh-CN"/>
                </w:rPr>
                <w:delText xml:space="preserve">Identifies </w:delText>
              </w:r>
            </w:del>
            <w:ins w:id="429" w:author="Huawei[Chi]" w:date="2024-05-14T16:59:00Z">
              <w:r w:rsidR="00B547D3">
                <w:t>the identifier of the "</w:t>
              </w:r>
              <w:r w:rsidR="00B547D3">
                <w:rPr>
                  <w:lang w:eastAsia="zh-CN"/>
                </w:rPr>
                <w:t xml:space="preserve">Individual PAS </w:t>
              </w:r>
              <w:r w:rsidR="00B547D3">
                <w:t>Registration" resource</w:t>
              </w:r>
            </w:ins>
            <w:del w:id="430" w:author="Huawei[Chi]" w:date="2024-05-14T16:59:00Z">
              <w:r w:rsidR="00B547D3" w:rsidDel="00B547D3">
                <w:rPr>
                  <w:lang w:eastAsia="zh-CN"/>
                </w:rPr>
                <w:delText>a PAS registration</w:delText>
              </w:r>
            </w:del>
            <w:r w:rsidR="00B547D3">
              <w:rPr>
                <w:lang w:eastAsia="zh-CN"/>
              </w:rPr>
              <w:t>.</w:t>
            </w:r>
          </w:p>
        </w:tc>
      </w:tr>
    </w:tbl>
    <w:p w14:paraId="53EABAA7" w14:textId="77777777" w:rsidR="00B547D3" w:rsidRPr="00E37374" w:rsidRDefault="00B547D3" w:rsidP="00B547D3">
      <w:pPr>
        <w:rPr>
          <w:lang w:eastAsia="zh-CN"/>
        </w:rPr>
      </w:pPr>
    </w:p>
    <w:p w14:paraId="4785F61A" w14:textId="77777777" w:rsidR="008C53B0" w:rsidRDefault="008C53B0" w:rsidP="008C53B0">
      <w:pPr>
        <w:rPr>
          <w:noProof/>
        </w:rPr>
      </w:pPr>
    </w:p>
    <w:p w14:paraId="793F211A"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D5D6744" w14:textId="77777777" w:rsidR="00874F40" w:rsidRDefault="00874F40" w:rsidP="00874F40">
      <w:pPr>
        <w:pStyle w:val="6"/>
        <w:rPr>
          <w:lang w:eastAsia="zh-CN"/>
        </w:rPr>
      </w:pPr>
      <w:bookmarkStart w:id="431" w:name="_Toc85734241"/>
      <w:bookmarkStart w:id="432" w:name="_Toc89431540"/>
      <w:bookmarkStart w:id="433" w:name="_Toc97042348"/>
      <w:bookmarkStart w:id="434" w:name="_Toc97045492"/>
      <w:bookmarkStart w:id="435" w:name="_Toc97155237"/>
      <w:bookmarkStart w:id="436" w:name="_Toc101521374"/>
      <w:bookmarkStart w:id="437" w:name="_Toc120537478"/>
      <w:bookmarkStart w:id="438" w:name="_Toc160560784"/>
      <w:r>
        <w:rPr>
          <w:lang w:eastAsia="zh-CN"/>
        </w:rPr>
        <w:t>6.1.3.3.3.1</w:t>
      </w:r>
      <w:r>
        <w:rPr>
          <w:lang w:eastAsia="zh-CN"/>
        </w:rPr>
        <w:tab/>
        <w:t>GET</w:t>
      </w:r>
      <w:bookmarkEnd w:id="431"/>
      <w:bookmarkEnd w:id="432"/>
      <w:bookmarkEnd w:id="433"/>
      <w:bookmarkEnd w:id="434"/>
      <w:bookmarkEnd w:id="435"/>
      <w:bookmarkEnd w:id="436"/>
      <w:bookmarkEnd w:id="437"/>
      <w:bookmarkEnd w:id="438"/>
    </w:p>
    <w:p w14:paraId="7F33E865" w14:textId="39BCA7B7" w:rsidR="00580A2A" w:rsidRDefault="00874F40" w:rsidP="00874F40">
      <w:pPr>
        <w:rPr>
          <w:ins w:id="439" w:author="Huawei[Chi]" w:date="2024-05-14T17:01:00Z"/>
          <w:lang w:eastAsia="zh-CN"/>
        </w:rPr>
      </w:pPr>
      <w:r>
        <w:rPr>
          <w:lang w:eastAsia="zh-CN"/>
        </w:rPr>
        <w:t>Th</w:t>
      </w:r>
      <w:ins w:id="440" w:author="Huawei[Chi]" w:date="2024-05-14T17:00:00Z">
        <w:r>
          <w:rPr>
            <w:lang w:eastAsia="zh-CN"/>
          </w:rPr>
          <w:t>e</w:t>
        </w:r>
      </w:ins>
      <w:del w:id="441" w:author="Huawei[Chi]" w:date="2024-05-14T17:00:00Z">
        <w:r w:rsidDel="00874F40">
          <w:rPr>
            <w:lang w:eastAsia="zh-CN"/>
          </w:rPr>
          <w:delText>is</w:delText>
        </w:r>
      </w:del>
      <w:r>
        <w:rPr>
          <w:lang w:eastAsia="zh-CN"/>
        </w:rPr>
        <w:t xml:space="preserve"> </w:t>
      </w:r>
      <w:ins w:id="442" w:author="Huawei[Chi]" w:date="2024-05-14T20:31:00Z">
        <w:r w:rsidR="00E958C0">
          <w:rPr>
            <w:lang w:eastAsia="zh-CN"/>
          </w:rPr>
          <w:t xml:space="preserve">HTTP </w:t>
        </w:r>
      </w:ins>
      <w:ins w:id="443" w:author="Huawei[Chi]" w:date="2024-05-14T17:00:00Z">
        <w:r>
          <w:rPr>
            <w:lang w:eastAsia="zh-CN"/>
          </w:rPr>
          <w:t xml:space="preserve">GET </w:t>
        </w:r>
      </w:ins>
      <w:r>
        <w:rPr>
          <w:lang w:eastAsia="zh-CN"/>
        </w:rPr>
        <w:t>method</w:t>
      </w:r>
      <w:ins w:id="444" w:author="Huawei[Chi]" w:date="2024-05-14T17:00:00Z">
        <w:r w:rsidRPr="00874F40">
          <w:rPr>
            <w:noProof/>
            <w:lang w:eastAsia="zh-CN"/>
          </w:rPr>
          <w:t xml:space="preserve"> </w:t>
        </w:r>
        <w:r>
          <w:rPr>
            <w:noProof/>
            <w:lang w:eastAsia="zh-CN"/>
          </w:rPr>
          <w:t>allows a service consumer to</w:t>
        </w:r>
      </w:ins>
      <w:r>
        <w:rPr>
          <w:lang w:eastAsia="zh-CN"/>
        </w:rPr>
        <w:t xml:space="preserve"> retrieves </w:t>
      </w:r>
      <w:ins w:id="445" w:author="Huawei[Chi]" w:date="2024-05-14T17:00:00Z">
        <w:r>
          <w:rPr>
            <w:lang w:eastAsia="zh-CN"/>
          </w:rPr>
          <w:t xml:space="preserve">an existing </w:t>
        </w:r>
      </w:ins>
      <w:ins w:id="446" w:author="Huawei[Chi]" w:date="2024-05-14T17:01:00Z">
        <w:r>
          <w:rPr>
            <w:noProof/>
            <w:lang w:eastAsia="zh-CN"/>
          </w:rPr>
          <w:t xml:space="preserve">"Individual </w:t>
        </w:r>
        <w:r>
          <w:rPr>
            <w:lang w:eastAsia="zh-CN"/>
          </w:rPr>
          <w:t xml:space="preserve">PAS </w:t>
        </w:r>
        <w:r>
          <w:t>Registration" resource</w:t>
        </w:r>
        <w:r>
          <w:rPr>
            <w:lang w:eastAsia="zh-CN"/>
          </w:rPr>
          <w:t xml:space="preserve"> </w:t>
        </w:r>
      </w:ins>
      <w:del w:id="447" w:author="Huawei[Chi]" w:date="2024-05-14T17:01:00Z">
        <w:r w:rsidDel="00874F40">
          <w:rPr>
            <w:lang w:eastAsia="zh-CN"/>
          </w:rPr>
          <w:delText xml:space="preserve">the PAS information registered </w:delText>
        </w:r>
      </w:del>
      <w:r>
        <w:rPr>
          <w:lang w:eastAsia="zh-CN"/>
        </w:rPr>
        <w:t>at the PIN server.</w:t>
      </w:r>
    </w:p>
    <w:p w14:paraId="634F94EF" w14:textId="168ECBFA" w:rsidR="00874F40" w:rsidRPr="00EB77BB" w:rsidRDefault="00874F40" w:rsidP="00874F40">
      <w:pPr>
        <w:rPr>
          <w:lang w:eastAsia="zh-CN"/>
        </w:rPr>
      </w:pPr>
      <w:del w:id="448" w:author="Huawei[Chi]" w:date="2024-05-14T17:01:00Z">
        <w:r w:rsidDel="00580A2A">
          <w:rPr>
            <w:lang w:eastAsia="zh-CN"/>
          </w:rPr>
          <w:delText xml:space="preserve"> </w:delText>
        </w:r>
      </w:del>
      <w:r>
        <w:rPr>
          <w:lang w:eastAsia="zh-CN"/>
        </w:rPr>
        <w:t>This method shall support the URI query parameters specified in table</w:t>
      </w:r>
      <w:r>
        <w:rPr>
          <w:lang w:val="en-US" w:eastAsia="zh-CN"/>
        </w:rPr>
        <w:t> </w:t>
      </w:r>
      <w:r>
        <w:rPr>
          <w:lang w:eastAsia="zh-CN"/>
        </w:rPr>
        <w:t>6.1.3.3.3.1-1.</w:t>
      </w:r>
    </w:p>
    <w:p w14:paraId="7F1190FA" w14:textId="77777777" w:rsidR="00874F40" w:rsidRPr="00384E92" w:rsidRDefault="00874F40" w:rsidP="00874F40">
      <w:pPr>
        <w:pStyle w:val="TH"/>
        <w:rPr>
          <w:rFonts w:cs="Arial"/>
        </w:rPr>
      </w:pPr>
      <w:r>
        <w:t>Table 6.1.3.3.3.1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1276"/>
        <w:gridCol w:w="709"/>
        <w:gridCol w:w="1133"/>
        <w:gridCol w:w="5281"/>
      </w:tblGrid>
      <w:tr w:rsidR="00874F40" w:rsidRPr="00A54937" w14:paraId="67E2BD96" w14:textId="77777777" w:rsidTr="003E5C0F">
        <w:trPr>
          <w:jc w:val="center"/>
        </w:trPr>
        <w:tc>
          <w:tcPr>
            <w:tcW w:w="591" w:type="pct"/>
            <w:shd w:val="clear" w:color="auto" w:fill="C0C0C0"/>
          </w:tcPr>
          <w:p w14:paraId="5FF3C632" w14:textId="77777777" w:rsidR="00874F40" w:rsidRPr="00A54937" w:rsidRDefault="00874F40" w:rsidP="003E5C0F">
            <w:pPr>
              <w:pStyle w:val="TAH"/>
            </w:pPr>
            <w:r w:rsidRPr="00A54937">
              <w:t>Name</w:t>
            </w:r>
          </w:p>
        </w:tc>
        <w:tc>
          <w:tcPr>
            <w:tcW w:w="670" w:type="pct"/>
            <w:shd w:val="clear" w:color="auto" w:fill="C0C0C0"/>
          </w:tcPr>
          <w:p w14:paraId="26076447" w14:textId="77777777" w:rsidR="00874F40" w:rsidRPr="00A54937" w:rsidRDefault="00874F40" w:rsidP="003E5C0F">
            <w:pPr>
              <w:pStyle w:val="TAH"/>
            </w:pPr>
            <w:r w:rsidRPr="00A54937">
              <w:t>Data type</w:t>
            </w:r>
          </w:p>
        </w:tc>
        <w:tc>
          <w:tcPr>
            <w:tcW w:w="372" w:type="pct"/>
            <w:shd w:val="clear" w:color="auto" w:fill="C0C0C0"/>
          </w:tcPr>
          <w:p w14:paraId="049EB1CB" w14:textId="77777777" w:rsidR="00874F40" w:rsidRPr="00A54937" w:rsidRDefault="00874F40" w:rsidP="003E5C0F">
            <w:pPr>
              <w:pStyle w:val="TAH"/>
            </w:pPr>
            <w:r w:rsidRPr="00A54937">
              <w:t>P</w:t>
            </w:r>
          </w:p>
        </w:tc>
        <w:tc>
          <w:tcPr>
            <w:tcW w:w="595" w:type="pct"/>
            <w:shd w:val="clear" w:color="auto" w:fill="C0C0C0"/>
          </w:tcPr>
          <w:p w14:paraId="57175C7C" w14:textId="77777777" w:rsidR="00874F40" w:rsidRPr="00A54937" w:rsidRDefault="00874F40" w:rsidP="003E5C0F">
            <w:pPr>
              <w:pStyle w:val="TAH"/>
            </w:pPr>
            <w:r w:rsidRPr="00A54937">
              <w:t>Cardinality</w:t>
            </w:r>
          </w:p>
        </w:tc>
        <w:tc>
          <w:tcPr>
            <w:tcW w:w="2772" w:type="pct"/>
            <w:shd w:val="clear" w:color="auto" w:fill="C0C0C0"/>
            <w:vAlign w:val="center"/>
          </w:tcPr>
          <w:p w14:paraId="3643F38A" w14:textId="77777777" w:rsidR="00874F40" w:rsidRPr="00A54937" w:rsidRDefault="00874F40" w:rsidP="003E5C0F">
            <w:pPr>
              <w:pStyle w:val="TAH"/>
            </w:pPr>
            <w:r w:rsidRPr="00A54937">
              <w:t>Description</w:t>
            </w:r>
          </w:p>
        </w:tc>
      </w:tr>
      <w:tr w:rsidR="00874F40" w:rsidRPr="00A54937" w14:paraId="20EC58E2" w14:textId="77777777" w:rsidTr="003E5C0F">
        <w:trPr>
          <w:jc w:val="center"/>
        </w:trPr>
        <w:tc>
          <w:tcPr>
            <w:tcW w:w="591" w:type="pct"/>
            <w:shd w:val="clear" w:color="auto" w:fill="auto"/>
          </w:tcPr>
          <w:p w14:paraId="00901623" w14:textId="77777777" w:rsidR="00874F40" w:rsidRDefault="00874F40" w:rsidP="003E5C0F">
            <w:pPr>
              <w:pStyle w:val="TAL"/>
            </w:pPr>
            <w:r w:rsidRPr="0016361A">
              <w:t>n/a</w:t>
            </w:r>
          </w:p>
        </w:tc>
        <w:tc>
          <w:tcPr>
            <w:tcW w:w="670" w:type="pct"/>
          </w:tcPr>
          <w:p w14:paraId="32ADECBF" w14:textId="77777777" w:rsidR="00874F40" w:rsidRDefault="00874F40" w:rsidP="003E5C0F">
            <w:pPr>
              <w:pStyle w:val="TAL"/>
            </w:pPr>
          </w:p>
        </w:tc>
        <w:tc>
          <w:tcPr>
            <w:tcW w:w="372" w:type="pct"/>
          </w:tcPr>
          <w:p w14:paraId="55601F6C" w14:textId="77777777" w:rsidR="00874F40" w:rsidRDefault="00874F40" w:rsidP="003E5C0F">
            <w:pPr>
              <w:pStyle w:val="TAC"/>
            </w:pPr>
          </w:p>
        </w:tc>
        <w:tc>
          <w:tcPr>
            <w:tcW w:w="595" w:type="pct"/>
          </w:tcPr>
          <w:p w14:paraId="63A254E0" w14:textId="77777777" w:rsidR="00874F40" w:rsidRDefault="00874F40" w:rsidP="003E5C0F">
            <w:pPr>
              <w:pStyle w:val="TAL"/>
            </w:pPr>
          </w:p>
        </w:tc>
        <w:tc>
          <w:tcPr>
            <w:tcW w:w="2772" w:type="pct"/>
            <w:shd w:val="clear" w:color="auto" w:fill="auto"/>
            <w:vAlign w:val="center"/>
          </w:tcPr>
          <w:p w14:paraId="659F076A" w14:textId="77777777" w:rsidR="00874F40" w:rsidRPr="000C4B53" w:rsidRDefault="00874F40" w:rsidP="003E5C0F">
            <w:pPr>
              <w:pStyle w:val="TAL"/>
            </w:pPr>
          </w:p>
        </w:tc>
      </w:tr>
    </w:tbl>
    <w:p w14:paraId="261A94BE" w14:textId="77777777" w:rsidR="00874F40" w:rsidRDefault="00874F40" w:rsidP="00874F40"/>
    <w:p w14:paraId="64C9112A" w14:textId="77777777" w:rsidR="00874F40" w:rsidRPr="00384E92" w:rsidRDefault="00874F40" w:rsidP="00874F40">
      <w:r>
        <w:t>This method shall support the request data structures specified in table 6.1.3.3.3.1-2 and the response data structures and response codes specified in table 6.1.3.3.3.1-3.</w:t>
      </w:r>
    </w:p>
    <w:p w14:paraId="10A477CA" w14:textId="77777777" w:rsidR="00874F40" w:rsidRPr="001769FF" w:rsidRDefault="00874F40" w:rsidP="00874F40">
      <w:pPr>
        <w:pStyle w:val="TH"/>
      </w:pPr>
      <w:r>
        <w:t>Table 6.1.3.3.3.1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74F40" w:rsidRPr="00A54937" w14:paraId="58B1C816" w14:textId="77777777" w:rsidTr="003E5C0F">
        <w:trPr>
          <w:jc w:val="center"/>
        </w:trPr>
        <w:tc>
          <w:tcPr>
            <w:tcW w:w="1604" w:type="dxa"/>
            <w:shd w:val="clear" w:color="auto" w:fill="C0C0C0"/>
          </w:tcPr>
          <w:p w14:paraId="109439B5" w14:textId="77777777" w:rsidR="00874F40" w:rsidRPr="00A54937" w:rsidRDefault="00874F40" w:rsidP="003E5C0F">
            <w:pPr>
              <w:pStyle w:val="TAH"/>
            </w:pPr>
            <w:r w:rsidRPr="00A54937">
              <w:t>Data type</w:t>
            </w:r>
          </w:p>
        </w:tc>
        <w:tc>
          <w:tcPr>
            <w:tcW w:w="518" w:type="dxa"/>
            <w:shd w:val="clear" w:color="auto" w:fill="C0C0C0"/>
          </w:tcPr>
          <w:p w14:paraId="21768682" w14:textId="77777777" w:rsidR="00874F40" w:rsidRPr="00A54937" w:rsidRDefault="00874F40" w:rsidP="003E5C0F">
            <w:pPr>
              <w:pStyle w:val="TAH"/>
            </w:pPr>
            <w:r w:rsidRPr="00A54937">
              <w:t>P</w:t>
            </w:r>
          </w:p>
        </w:tc>
        <w:tc>
          <w:tcPr>
            <w:tcW w:w="2268" w:type="dxa"/>
            <w:shd w:val="clear" w:color="auto" w:fill="C0C0C0"/>
          </w:tcPr>
          <w:p w14:paraId="5B12F414" w14:textId="77777777" w:rsidR="00874F40" w:rsidRPr="00A54937" w:rsidRDefault="00874F40" w:rsidP="003E5C0F">
            <w:pPr>
              <w:pStyle w:val="TAH"/>
            </w:pPr>
            <w:r w:rsidRPr="00A54937">
              <w:t>Cardinality</w:t>
            </w:r>
          </w:p>
        </w:tc>
        <w:tc>
          <w:tcPr>
            <w:tcW w:w="5239" w:type="dxa"/>
            <w:shd w:val="clear" w:color="auto" w:fill="C0C0C0"/>
            <w:vAlign w:val="center"/>
          </w:tcPr>
          <w:p w14:paraId="012A8EB8" w14:textId="77777777" w:rsidR="00874F40" w:rsidRPr="00A54937" w:rsidRDefault="00874F40" w:rsidP="003E5C0F">
            <w:pPr>
              <w:pStyle w:val="TAH"/>
            </w:pPr>
            <w:r w:rsidRPr="00A54937">
              <w:t>Description</w:t>
            </w:r>
          </w:p>
        </w:tc>
      </w:tr>
      <w:tr w:rsidR="00874F40" w:rsidRPr="00A54937" w14:paraId="46516326" w14:textId="77777777" w:rsidTr="003E5C0F">
        <w:trPr>
          <w:jc w:val="center"/>
        </w:trPr>
        <w:tc>
          <w:tcPr>
            <w:tcW w:w="1604" w:type="dxa"/>
            <w:shd w:val="clear" w:color="auto" w:fill="auto"/>
          </w:tcPr>
          <w:p w14:paraId="3755EA62" w14:textId="77777777" w:rsidR="00874F40" w:rsidRPr="00A54937" w:rsidRDefault="00874F40" w:rsidP="003E5C0F">
            <w:pPr>
              <w:pStyle w:val="TAL"/>
            </w:pPr>
            <w:r w:rsidRPr="0016361A">
              <w:t>n/a</w:t>
            </w:r>
          </w:p>
        </w:tc>
        <w:tc>
          <w:tcPr>
            <w:tcW w:w="518" w:type="dxa"/>
          </w:tcPr>
          <w:p w14:paraId="760D703D" w14:textId="77777777" w:rsidR="00874F40" w:rsidRPr="00A54937" w:rsidRDefault="00874F40" w:rsidP="003E5C0F">
            <w:pPr>
              <w:pStyle w:val="TAC"/>
            </w:pPr>
          </w:p>
        </w:tc>
        <w:tc>
          <w:tcPr>
            <w:tcW w:w="2268" w:type="dxa"/>
          </w:tcPr>
          <w:p w14:paraId="7C97CEAA" w14:textId="77777777" w:rsidR="00874F40" w:rsidRPr="00A54937" w:rsidRDefault="00874F40" w:rsidP="003E5C0F">
            <w:pPr>
              <w:pStyle w:val="TAL"/>
            </w:pPr>
          </w:p>
        </w:tc>
        <w:tc>
          <w:tcPr>
            <w:tcW w:w="5239" w:type="dxa"/>
            <w:shd w:val="clear" w:color="auto" w:fill="auto"/>
          </w:tcPr>
          <w:p w14:paraId="66E04F5C" w14:textId="77777777" w:rsidR="00874F40" w:rsidRPr="00A54937" w:rsidRDefault="00874F40" w:rsidP="003E5C0F">
            <w:pPr>
              <w:pStyle w:val="TAL"/>
            </w:pPr>
          </w:p>
        </w:tc>
      </w:tr>
    </w:tbl>
    <w:p w14:paraId="3B5583C5" w14:textId="77777777" w:rsidR="00874F40" w:rsidRDefault="00874F40" w:rsidP="00874F40"/>
    <w:p w14:paraId="5AACE3AC" w14:textId="77777777" w:rsidR="00874F40" w:rsidRPr="001769FF" w:rsidRDefault="00874F40" w:rsidP="00874F40">
      <w:pPr>
        <w:pStyle w:val="TH"/>
      </w:pPr>
      <w:r>
        <w:t>Table 6.1.3.3.3.1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49" w:author="Huawei[Chi]" w:date="2024-05-14T17:0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568"/>
        <w:gridCol w:w="1133"/>
        <w:gridCol w:w="1418"/>
        <w:gridCol w:w="4809"/>
        <w:tblGridChange w:id="450">
          <w:tblGrid>
            <w:gridCol w:w="1589"/>
            <w:gridCol w:w="672"/>
            <w:gridCol w:w="288"/>
            <w:gridCol w:w="1128"/>
            <w:gridCol w:w="1703"/>
            <w:gridCol w:w="4241"/>
          </w:tblGrid>
        </w:tblGridChange>
      </w:tblGrid>
      <w:tr w:rsidR="003F7428" w:rsidRPr="00A54937" w14:paraId="2722070E" w14:textId="77777777" w:rsidTr="003E5C0F">
        <w:trPr>
          <w:jc w:val="center"/>
          <w:trPrChange w:id="451" w:author="Huawei[Chi]" w:date="2024-05-14T17:02:00Z">
            <w:trPr>
              <w:jc w:val="center"/>
            </w:trPr>
          </w:trPrChange>
        </w:trPr>
        <w:tc>
          <w:tcPr>
            <w:tcW w:w="880" w:type="pct"/>
            <w:shd w:val="clear" w:color="auto" w:fill="C0C0C0"/>
            <w:tcPrChange w:id="452" w:author="Huawei[Chi]" w:date="2024-05-14T17:02:00Z">
              <w:tcPr>
                <w:tcW w:w="826" w:type="pct"/>
                <w:shd w:val="clear" w:color="auto" w:fill="C0C0C0"/>
              </w:tcPr>
            </w:tcPrChange>
          </w:tcPr>
          <w:p w14:paraId="35A725C9" w14:textId="77777777" w:rsidR="00874F40" w:rsidRPr="00A54937" w:rsidRDefault="00874F40" w:rsidP="003E5C0F">
            <w:pPr>
              <w:pStyle w:val="TAH"/>
            </w:pPr>
            <w:r w:rsidRPr="00A54937">
              <w:t>Data type</w:t>
            </w:r>
          </w:p>
        </w:tc>
        <w:tc>
          <w:tcPr>
            <w:tcW w:w="295" w:type="pct"/>
            <w:shd w:val="clear" w:color="auto" w:fill="C0C0C0"/>
            <w:tcPrChange w:id="453" w:author="Huawei[Chi]" w:date="2024-05-14T17:02:00Z">
              <w:tcPr>
                <w:tcW w:w="499" w:type="pct"/>
                <w:gridSpan w:val="2"/>
                <w:shd w:val="clear" w:color="auto" w:fill="C0C0C0"/>
              </w:tcPr>
            </w:tcPrChange>
          </w:tcPr>
          <w:p w14:paraId="686163DD" w14:textId="77777777" w:rsidR="00874F40" w:rsidRPr="00A54937" w:rsidRDefault="00874F40" w:rsidP="003E5C0F">
            <w:pPr>
              <w:pStyle w:val="TAH"/>
            </w:pPr>
            <w:r w:rsidRPr="00A54937">
              <w:t>P</w:t>
            </w:r>
          </w:p>
        </w:tc>
        <w:tc>
          <w:tcPr>
            <w:tcW w:w="589" w:type="pct"/>
            <w:shd w:val="clear" w:color="auto" w:fill="C0C0C0"/>
            <w:tcPrChange w:id="454" w:author="Huawei[Chi]" w:date="2024-05-14T17:02:00Z">
              <w:tcPr>
                <w:tcW w:w="586" w:type="pct"/>
                <w:shd w:val="clear" w:color="auto" w:fill="C0C0C0"/>
              </w:tcPr>
            </w:tcPrChange>
          </w:tcPr>
          <w:p w14:paraId="7B40F8F0" w14:textId="77777777" w:rsidR="00874F40" w:rsidRPr="00A54937" w:rsidRDefault="00874F40" w:rsidP="003E5C0F">
            <w:pPr>
              <w:pStyle w:val="TAH"/>
            </w:pPr>
            <w:r w:rsidRPr="00A54937">
              <w:t>Cardinality</w:t>
            </w:r>
          </w:p>
        </w:tc>
        <w:tc>
          <w:tcPr>
            <w:tcW w:w="737" w:type="pct"/>
            <w:shd w:val="clear" w:color="auto" w:fill="C0C0C0"/>
            <w:tcPrChange w:id="455" w:author="Huawei[Chi]" w:date="2024-05-14T17:02:00Z">
              <w:tcPr>
                <w:tcW w:w="885" w:type="pct"/>
                <w:shd w:val="clear" w:color="auto" w:fill="C0C0C0"/>
              </w:tcPr>
            </w:tcPrChange>
          </w:tcPr>
          <w:p w14:paraId="069AFF5C" w14:textId="77777777" w:rsidR="00874F40" w:rsidRPr="00A54937" w:rsidRDefault="00874F40" w:rsidP="003E5C0F">
            <w:pPr>
              <w:pStyle w:val="TAH"/>
            </w:pPr>
            <w:r w:rsidRPr="00A54937">
              <w:t>Response</w:t>
            </w:r>
          </w:p>
          <w:p w14:paraId="03431CC1" w14:textId="77777777" w:rsidR="00874F40" w:rsidRPr="00A54937" w:rsidRDefault="00874F40" w:rsidP="003E5C0F">
            <w:pPr>
              <w:pStyle w:val="TAH"/>
            </w:pPr>
            <w:r w:rsidRPr="00A54937">
              <w:t>codes</w:t>
            </w:r>
          </w:p>
        </w:tc>
        <w:tc>
          <w:tcPr>
            <w:tcW w:w="2499" w:type="pct"/>
            <w:shd w:val="clear" w:color="auto" w:fill="C0C0C0"/>
            <w:tcPrChange w:id="456" w:author="Huawei[Chi]" w:date="2024-05-14T17:02:00Z">
              <w:tcPr>
                <w:tcW w:w="2204" w:type="pct"/>
                <w:shd w:val="clear" w:color="auto" w:fill="C0C0C0"/>
              </w:tcPr>
            </w:tcPrChange>
          </w:tcPr>
          <w:p w14:paraId="40B2D1A9" w14:textId="77777777" w:rsidR="00874F40" w:rsidRPr="00A54937" w:rsidRDefault="00874F40" w:rsidP="003E5C0F">
            <w:pPr>
              <w:pStyle w:val="TAH"/>
            </w:pPr>
            <w:r w:rsidRPr="00A54937">
              <w:t>Description</w:t>
            </w:r>
          </w:p>
        </w:tc>
      </w:tr>
      <w:tr w:rsidR="003F7428" w:rsidRPr="00A54937" w14:paraId="62866CD7" w14:textId="77777777" w:rsidTr="003E5C0F">
        <w:trPr>
          <w:jc w:val="center"/>
          <w:trPrChange w:id="457" w:author="Huawei[Chi]" w:date="2024-05-14T17:02:00Z">
            <w:trPr>
              <w:jc w:val="center"/>
            </w:trPr>
          </w:trPrChange>
        </w:trPr>
        <w:tc>
          <w:tcPr>
            <w:tcW w:w="880" w:type="pct"/>
            <w:shd w:val="clear" w:color="auto" w:fill="auto"/>
            <w:tcPrChange w:id="458" w:author="Huawei[Chi]" w:date="2024-05-14T17:02:00Z">
              <w:tcPr>
                <w:tcW w:w="826" w:type="pct"/>
                <w:shd w:val="clear" w:color="auto" w:fill="auto"/>
              </w:tcPr>
            </w:tcPrChange>
          </w:tcPr>
          <w:p w14:paraId="5F757994" w14:textId="77777777" w:rsidR="00874F40" w:rsidRPr="00A54937" w:rsidRDefault="00874F40" w:rsidP="003E5C0F">
            <w:pPr>
              <w:pStyle w:val="TAL"/>
            </w:pPr>
            <w:proofErr w:type="spellStart"/>
            <w:r>
              <w:t>PASResgistration</w:t>
            </w:r>
            <w:proofErr w:type="spellEnd"/>
          </w:p>
        </w:tc>
        <w:tc>
          <w:tcPr>
            <w:tcW w:w="295" w:type="pct"/>
            <w:tcPrChange w:id="459" w:author="Huawei[Chi]" w:date="2024-05-14T17:02:00Z">
              <w:tcPr>
                <w:tcW w:w="349" w:type="pct"/>
              </w:tcPr>
            </w:tcPrChange>
          </w:tcPr>
          <w:p w14:paraId="38C60645" w14:textId="77777777" w:rsidR="00874F40" w:rsidRPr="00A54937" w:rsidRDefault="00874F40" w:rsidP="003E5C0F">
            <w:pPr>
              <w:pStyle w:val="TAC"/>
            </w:pPr>
            <w:r w:rsidRPr="0016361A">
              <w:t>M</w:t>
            </w:r>
          </w:p>
        </w:tc>
        <w:tc>
          <w:tcPr>
            <w:tcW w:w="589" w:type="pct"/>
            <w:tcPrChange w:id="460" w:author="Huawei[Chi]" w:date="2024-05-14T17:02:00Z">
              <w:tcPr>
                <w:tcW w:w="736" w:type="pct"/>
                <w:gridSpan w:val="2"/>
              </w:tcPr>
            </w:tcPrChange>
          </w:tcPr>
          <w:p w14:paraId="1FEB674D" w14:textId="77777777" w:rsidR="00874F40" w:rsidRPr="00A54937" w:rsidRDefault="00874F40" w:rsidP="003E5C0F">
            <w:pPr>
              <w:pStyle w:val="TAL"/>
            </w:pPr>
            <w:r>
              <w:t>1</w:t>
            </w:r>
          </w:p>
        </w:tc>
        <w:tc>
          <w:tcPr>
            <w:tcW w:w="737" w:type="pct"/>
            <w:tcPrChange w:id="461" w:author="Huawei[Chi]" w:date="2024-05-14T17:02:00Z">
              <w:tcPr>
                <w:tcW w:w="885" w:type="pct"/>
              </w:tcPr>
            </w:tcPrChange>
          </w:tcPr>
          <w:p w14:paraId="24E6AD78" w14:textId="77777777" w:rsidR="00874F40" w:rsidRPr="00A54937" w:rsidRDefault="00874F40" w:rsidP="003E5C0F">
            <w:pPr>
              <w:pStyle w:val="TAL"/>
            </w:pPr>
            <w:r>
              <w:t>200 OK</w:t>
            </w:r>
          </w:p>
        </w:tc>
        <w:tc>
          <w:tcPr>
            <w:tcW w:w="2499" w:type="pct"/>
            <w:shd w:val="clear" w:color="auto" w:fill="auto"/>
            <w:tcPrChange w:id="462" w:author="Huawei[Chi]" w:date="2024-05-14T17:02:00Z">
              <w:tcPr>
                <w:tcW w:w="2204" w:type="pct"/>
                <w:shd w:val="clear" w:color="auto" w:fill="auto"/>
              </w:tcPr>
            </w:tcPrChange>
          </w:tcPr>
          <w:p w14:paraId="4099ACC9" w14:textId="28069290" w:rsidR="00874F40" w:rsidRPr="00A54937" w:rsidRDefault="003F7428" w:rsidP="003E5C0F">
            <w:pPr>
              <w:pStyle w:val="TAL"/>
            </w:pPr>
            <w:ins w:id="463" w:author="Huawei[Chi]" w:date="2024-05-14T17:01:00Z">
              <w:r>
                <w:t>Successful case. The requested "Individual</w:t>
              </w:r>
              <w:r>
                <w:rPr>
                  <w:noProof/>
                  <w:lang w:eastAsia="zh-CN"/>
                </w:rPr>
                <w:t xml:space="preserve"> </w:t>
              </w:r>
            </w:ins>
            <w:ins w:id="464" w:author="Huawei[Chi]" w:date="2024-05-14T17:02:00Z">
              <w:r>
                <w:rPr>
                  <w:lang w:eastAsia="zh-CN"/>
                </w:rPr>
                <w:t xml:space="preserve">PAS </w:t>
              </w:r>
              <w:r>
                <w:t>Registration</w:t>
              </w:r>
            </w:ins>
            <w:ins w:id="465" w:author="Huawei[Chi]" w:date="2024-05-14T17:01:00Z">
              <w:r>
                <w:rPr>
                  <w:noProof/>
                  <w:lang w:eastAsia="zh-CN"/>
                </w:rPr>
                <w:t xml:space="preserve">" resource </w:t>
              </w:r>
              <w:r>
                <w:t>is returned.</w:t>
              </w:r>
            </w:ins>
            <w:del w:id="466" w:author="Huawei[Chi]" w:date="2024-05-14T17:01:00Z">
              <w:r w:rsidR="00874F40" w:rsidDel="003F7428">
                <w:delText xml:space="preserve">The PAS registration information at the PIN server. </w:delText>
              </w:r>
            </w:del>
          </w:p>
        </w:tc>
      </w:tr>
      <w:tr w:rsidR="003F7428" w:rsidRPr="00A54937" w14:paraId="6CDBD66A" w14:textId="77777777" w:rsidTr="003E5C0F">
        <w:trPr>
          <w:jc w:val="center"/>
          <w:trPrChange w:id="467" w:author="Huawei[Chi]" w:date="2024-05-14T17:02:00Z">
            <w:trPr>
              <w:jc w:val="center"/>
            </w:trPr>
          </w:trPrChange>
        </w:trPr>
        <w:tc>
          <w:tcPr>
            <w:tcW w:w="880" w:type="pct"/>
            <w:shd w:val="clear" w:color="auto" w:fill="auto"/>
            <w:tcPrChange w:id="468" w:author="Huawei[Chi]" w:date="2024-05-14T17:02:00Z">
              <w:tcPr>
                <w:tcW w:w="826" w:type="pct"/>
                <w:shd w:val="clear" w:color="auto" w:fill="auto"/>
              </w:tcPr>
            </w:tcPrChange>
          </w:tcPr>
          <w:p w14:paraId="5A0A5B6E" w14:textId="77777777" w:rsidR="00874F40" w:rsidRDefault="00874F40" w:rsidP="003E5C0F">
            <w:pPr>
              <w:pStyle w:val="TAL"/>
              <w:rPr>
                <w:lang w:eastAsia="zh-CN"/>
              </w:rPr>
            </w:pPr>
            <w:r>
              <w:rPr>
                <w:rFonts w:hint="eastAsia"/>
                <w:lang w:eastAsia="zh-CN"/>
              </w:rPr>
              <w:t>n</w:t>
            </w:r>
            <w:r>
              <w:rPr>
                <w:lang w:eastAsia="zh-CN"/>
              </w:rPr>
              <w:t>/a</w:t>
            </w:r>
          </w:p>
        </w:tc>
        <w:tc>
          <w:tcPr>
            <w:tcW w:w="295" w:type="pct"/>
            <w:tcPrChange w:id="469" w:author="Huawei[Chi]" w:date="2024-05-14T17:02:00Z">
              <w:tcPr>
                <w:tcW w:w="349" w:type="pct"/>
              </w:tcPr>
            </w:tcPrChange>
          </w:tcPr>
          <w:p w14:paraId="5A62774E" w14:textId="77777777" w:rsidR="00874F40" w:rsidRPr="0016361A" w:rsidRDefault="00874F40" w:rsidP="003E5C0F">
            <w:pPr>
              <w:pStyle w:val="TAC"/>
            </w:pPr>
          </w:p>
        </w:tc>
        <w:tc>
          <w:tcPr>
            <w:tcW w:w="589" w:type="pct"/>
            <w:tcPrChange w:id="470" w:author="Huawei[Chi]" w:date="2024-05-14T17:02:00Z">
              <w:tcPr>
                <w:tcW w:w="736" w:type="pct"/>
                <w:gridSpan w:val="2"/>
              </w:tcPr>
            </w:tcPrChange>
          </w:tcPr>
          <w:p w14:paraId="0E87DE34" w14:textId="77777777" w:rsidR="00874F40" w:rsidRDefault="00874F40" w:rsidP="003E5C0F">
            <w:pPr>
              <w:pStyle w:val="TAL"/>
            </w:pPr>
          </w:p>
        </w:tc>
        <w:tc>
          <w:tcPr>
            <w:tcW w:w="737" w:type="pct"/>
            <w:tcPrChange w:id="471" w:author="Huawei[Chi]" w:date="2024-05-14T17:02:00Z">
              <w:tcPr>
                <w:tcW w:w="885" w:type="pct"/>
              </w:tcPr>
            </w:tcPrChange>
          </w:tcPr>
          <w:p w14:paraId="0D6435D4" w14:textId="77777777" w:rsidR="00874F40" w:rsidRDefault="00874F40" w:rsidP="003E5C0F">
            <w:pPr>
              <w:pStyle w:val="TAL"/>
            </w:pPr>
            <w:r>
              <w:t>307 Temporary Redirect</w:t>
            </w:r>
          </w:p>
        </w:tc>
        <w:tc>
          <w:tcPr>
            <w:tcW w:w="2499" w:type="pct"/>
            <w:shd w:val="clear" w:color="auto" w:fill="auto"/>
            <w:tcPrChange w:id="472" w:author="Huawei[Chi]" w:date="2024-05-14T17:02:00Z">
              <w:tcPr>
                <w:tcW w:w="2204" w:type="pct"/>
                <w:shd w:val="clear" w:color="auto" w:fill="auto"/>
              </w:tcPr>
            </w:tcPrChange>
          </w:tcPr>
          <w:p w14:paraId="5871BDB0" w14:textId="77777777" w:rsidR="00874F40" w:rsidRDefault="00874F40" w:rsidP="003E5C0F">
            <w:pPr>
              <w:pStyle w:val="TAL"/>
            </w:pPr>
            <w:r>
              <w:t>Temporary redirection. The response shall include a Location header field containing an alternative URI of the resource located in an alternative PIN server.</w:t>
            </w:r>
          </w:p>
          <w:p w14:paraId="1E86E135" w14:textId="77777777" w:rsidR="00874F40" w:rsidRDefault="00874F40" w:rsidP="003E5C0F">
            <w:pPr>
              <w:pStyle w:val="TAL"/>
            </w:pPr>
          </w:p>
          <w:p w14:paraId="377A60AE" w14:textId="77777777" w:rsidR="00874F40" w:rsidRDefault="00874F40" w:rsidP="003E5C0F">
            <w:pPr>
              <w:pStyle w:val="TAL"/>
            </w:pPr>
            <w:r>
              <w:t>Redirection handling is described in clause 5.2.10 of TS 29.122 [2].</w:t>
            </w:r>
          </w:p>
        </w:tc>
      </w:tr>
      <w:tr w:rsidR="003F7428" w:rsidRPr="00A54937" w14:paraId="163FA67C" w14:textId="77777777" w:rsidTr="003E5C0F">
        <w:trPr>
          <w:jc w:val="center"/>
          <w:trPrChange w:id="473" w:author="Huawei[Chi]" w:date="2024-05-14T17:02:00Z">
            <w:trPr>
              <w:jc w:val="center"/>
            </w:trPr>
          </w:trPrChange>
        </w:trPr>
        <w:tc>
          <w:tcPr>
            <w:tcW w:w="880" w:type="pct"/>
            <w:shd w:val="clear" w:color="auto" w:fill="auto"/>
            <w:tcPrChange w:id="474" w:author="Huawei[Chi]" w:date="2024-05-14T17:02:00Z">
              <w:tcPr>
                <w:tcW w:w="826" w:type="pct"/>
                <w:shd w:val="clear" w:color="auto" w:fill="auto"/>
              </w:tcPr>
            </w:tcPrChange>
          </w:tcPr>
          <w:p w14:paraId="48BD8D3B" w14:textId="77777777" w:rsidR="00874F40" w:rsidRDefault="00874F40" w:rsidP="003E5C0F">
            <w:pPr>
              <w:pStyle w:val="TAL"/>
              <w:rPr>
                <w:lang w:eastAsia="zh-CN"/>
              </w:rPr>
            </w:pPr>
            <w:r>
              <w:rPr>
                <w:rFonts w:hint="eastAsia"/>
                <w:lang w:eastAsia="zh-CN"/>
              </w:rPr>
              <w:t>n</w:t>
            </w:r>
            <w:r>
              <w:rPr>
                <w:lang w:eastAsia="zh-CN"/>
              </w:rPr>
              <w:t>/a</w:t>
            </w:r>
          </w:p>
        </w:tc>
        <w:tc>
          <w:tcPr>
            <w:tcW w:w="295" w:type="pct"/>
            <w:tcPrChange w:id="475" w:author="Huawei[Chi]" w:date="2024-05-14T17:02:00Z">
              <w:tcPr>
                <w:tcW w:w="349" w:type="pct"/>
              </w:tcPr>
            </w:tcPrChange>
          </w:tcPr>
          <w:p w14:paraId="2ADFD97E" w14:textId="77777777" w:rsidR="00874F40" w:rsidRPr="0016361A" w:rsidRDefault="00874F40" w:rsidP="003E5C0F">
            <w:pPr>
              <w:pStyle w:val="TAC"/>
            </w:pPr>
          </w:p>
        </w:tc>
        <w:tc>
          <w:tcPr>
            <w:tcW w:w="589" w:type="pct"/>
            <w:tcPrChange w:id="476" w:author="Huawei[Chi]" w:date="2024-05-14T17:02:00Z">
              <w:tcPr>
                <w:tcW w:w="736" w:type="pct"/>
                <w:gridSpan w:val="2"/>
              </w:tcPr>
            </w:tcPrChange>
          </w:tcPr>
          <w:p w14:paraId="68A76E12" w14:textId="77777777" w:rsidR="00874F40" w:rsidRDefault="00874F40" w:rsidP="003E5C0F">
            <w:pPr>
              <w:pStyle w:val="TAL"/>
            </w:pPr>
          </w:p>
        </w:tc>
        <w:tc>
          <w:tcPr>
            <w:tcW w:w="737" w:type="pct"/>
            <w:tcPrChange w:id="477" w:author="Huawei[Chi]" w:date="2024-05-14T17:02:00Z">
              <w:tcPr>
                <w:tcW w:w="885" w:type="pct"/>
              </w:tcPr>
            </w:tcPrChange>
          </w:tcPr>
          <w:p w14:paraId="7A368453" w14:textId="77777777" w:rsidR="00874F40" w:rsidRDefault="00874F40" w:rsidP="003E5C0F">
            <w:pPr>
              <w:pStyle w:val="TAL"/>
            </w:pPr>
            <w:r>
              <w:t>308 Permanent Redirect</w:t>
            </w:r>
          </w:p>
        </w:tc>
        <w:tc>
          <w:tcPr>
            <w:tcW w:w="2499" w:type="pct"/>
            <w:shd w:val="clear" w:color="auto" w:fill="auto"/>
            <w:tcPrChange w:id="478" w:author="Huawei[Chi]" w:date="2024-05-14T17:02:00Z">
              <w:tcPr>
                <w:tcW w:w="2204" w:type="pct"/>
                <w:shd w:val="clear" w:color="auto" w:fill="auto"/>
              </w:tcPr>
            </w:tcPrChange>
          </w:tcPr>
          <w:p w14:paraId="187F518D" w14:textId="77777777" w:rsidR="00874F40" w:rsidRDefault="00874F40" w:rsidP="003E5C0F">
            <w:pPr>
              <w:pStyle w:val="TAL"/>
            </w:pPr>
            <w:r>
              <w:t>Permanent redirection. The response shall include a Location header field containing an alternative URI of the resource located in an alternative PIN server.</w:t>
            </w:r>
          </w:p>
          <w:p w14:paraId="67684930" w14:textId="77777777" w:rsidR="00874F40" w:rsidRDefault="00874F40" w:rsidP="003E5C0F">
            <w:pPr>
              <w:pStyle w:val="TAL"/>
            </w:pPr>
          </w:p>
          <w:p w14:paraId="26CCB4C5" w14:textId="77777777" w:rsidR="00874F40" w:rsidRDefault="00874F40" w:rsidP="003E5C0F">
            <w:pPr>
              <w:pStyle w:val="TAL"/>
            </w:pPr>
            <w:r>
              <w:t>Redirection handling is described in clause 5.2.10 of TS 29.122 [6].</w:t>
            </w:r>
          </w:p>
        </w:tc>
      </w:tr>
      <w:tr w:rsidR="00874F40" w:rsidRPr="00A54937" w14:paraId="6D9517BB" w14:textId="77777777" w:rsidTr="003E5C0F">
        <w:trPr>
          <w:jc w:val="center"/>
        </w:trPr>
        <w:tc>
          <w:tcPr>
            <w:tcW w:w="5000" w:type="pct"/>
            <w:gridSpan w:val="5"/>
            <w:shd w:val="clear" w:color="auto" w:fill="auto"/>
          </w:tcPr>
          <w:p w14:paraId="22E2B060" w14:textId="44C47C14" w:rsidR="00874F40" w:rsidRPr="0016361A" w:rsidRDefault="00874F40" w:rsidP="003E5C0F">
            <w:pPr>
              <w:pStyle w:val="TAN"/>
            </w:pPr>
            <w:r w:rsidRPr="0016361A">
              <w:t>NOTE:</w:t>
            </w:r>
            <w:r w:rsidRPr="0016361A">
              <w:rPr>
                <w:noProof/>
              </w:rPr>
              <w:tab/>
              <w:t xml:space="preserve">The manadatory </w:t>
            </w:r>
            <w:r>
              <w:t>HTTP error status code</w:t>
            </w:r>
            <w:ins w:id="479" w:author="Huawei[Chi]" w:date="2024-05-14T17:03:00Z">
              <w:r w:rsidR="00675CA7">
                <w:t>s</w:t>
              </w:r>
            </w:ins>
            <w:r>
              <w:t xml:space="preserve"> for the </w:t>
            </w:r>
            <w:ins w:id="480" w:author="Huawei[Chi]" w:date="2024-05-14T17:03:00Z">
              <w:r w:rsidR="00675CA7">
                <w:t xml:space="preserve">HTTP </w:t>
              </w:r>
            </w:ins>
            <w:r>
              <w:t>GET</w:t>
            </w:r>
            <w:r w:rsidRPr="0016361A">
              <w:t xml:space="preserve"> method listed in </w:t>
            </w:r>
            <w:r w:rsidRPr="001364E5">
              <w:t>Table</w:t>
            </w:r>
            <w:r>
              <w:t> </w:t>
            </w:r>
            <w:r w:rsidRPr="001364E5">
              <w:t>5.2.6-1 of 3GPP TS 29.122 [</w:t>
            </w:r>
            <w:r>
              <w:t>2</w:t>
            </w:r>
            <w:r w:rsidRPr="001364E5">
              <w:t>]</w:t>
            </w:r>
            <w:r w:rsidRPr="0016361A">
              <w:t xml:space="preserve"> </w:t>
            </w:r>
            <w:ins w:id="481" w:author="Huawei[Chi]" w:date="2024-05-14T17:03:00Z">
              <w:r w:rsidR="00EA3D3A">
                <w:t xml:space="preserve">shall </w:t>
              </w:r>
            </w:ins>
            <w:r w:rsidRPr="0016361A">
              <w:t>also apply.</w:t>
            </w:r>
          </w:p>
        </w:tc>
      </w:tr>
    </w:tbl>
    <w:p w14:paraId="0BBC5E5E" w14:textId="77777777" w:rsidR="00874F40" w:rsidRDefault="00874F40" w:rsidP="00874F40"/>
    <w:p w14:paraId="547CF252" w14:textId="77777777" w:rsidR="00874F40" w:rsidRDefault="00874F40" w:rsidP="00874F40">
      <w:pPr>
        <w:pStyle w:val="TH"/>
      </w:pPr>
      <w:r>
        <w:t>Table 6.1.3.3.3.1</w:t>
      </w:r>
      <w:r w:rsidRPr="001769FF">
        <w:t>-</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F40" w14:paraId="3BC3746E"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691A24" w14:textId="77777777" w:rsidR="00874F40" w:rsidRDefault="00874F40" w:rsidP="003E5C0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1CB590" w14:textId="77777777" w:rsidR="00874F40" w:rsidRDefault="00874F40" w:rsidP="003E5C0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6E3107" w14:textId="77777777" w:rsidR="00874F40" w:rsidRDefault="00874F40" w:rsidP="003E5C0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5B999C" w14:textId="77777777" w:rsidR="00874F40" w:rsidRDefault="00874F40" w:rsidP="003E5C0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20B4C4" w14:textId="77777777" w:rsidR="00874F40" w:rsidRDefault="00874F40" w:rsidP="003E5C0F">
            <w:pPr>
              <w:pStyle w:val="TAH"/>
            </w:pPr>
            <w:r>
              <w:t>Description</w:t>
            </w:r>
          </w:p>
        </w:tc>
      </w:tr>
      <w:tr w:rsidR="00874F40" w14:paraId="2930C0E3"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hideMark/>
          </w:tcPr>
          <w:p w14:paraId="545686C4" w14:textId="77777777" w:rsidR="00874F40" w:rsidRDefault="00874F40" w:rsidP="003E5C0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7CDFC7" w14:textId="77777777" w:rsidR="00874F40" w:rsidRDefault="00874F40" w:rsidP="003E5C0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FA18F36" w14:textId="77777777" w:rsidR="00874F40" w:rsidRDefault="00874F40" w:rsidP="003E5C0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FFF41F" w14:textId="77777777" w:rsidR="00874F40" w:rsidRDefault="00874F40" w:rsidP="003E5C0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D44F326" w14:textId="77777777" w:rsidR="00874F40" w:rsidRDefault="00874F40" w:rsidP="003E5C0F">
            <w:pPr>
              <w:pStyle w:val="TAL"/>
            </w:pPr>
            <w:r>
              <w:t>An alternative URI of the resource located in an alternative PIN server.</w:t>
            </w:r>
          </w:p>
        </w:tc>
      </w:tr>
    </w:tbl>
    <w:p w14:paraId="4E649443" w14:textId="77777777" w:rsidR="00874F40" w:rsidRDefault="00874F40" w:rsidP="00874F40"/>
    <w:p w14:paraId="0398B957" w14:textId="77777777" w:rsidR="00874F40" w:rsidRDefault="00874F40" w:rsidP="00874F40">
      <w:pPr>
        <w:pStyle w:val="TH"/>
      </w:pPr>
      <w:r>
        <w:t>Table 6.1.3.3.3.1</w:t>
      </w:r>
      <w:r w:rsidRPr="001769FF">
        <w:t>-</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F40" w14:paraId="2FD6B81C"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0B00C5" w14:textId="77777777" w:rsidR="00874F40" w:rsidRDefault="00874F40" w:rsidP="003E5C0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2947F3" w14:textId="77777777" w:rsidR="00874F40" w:rsidRDefault="00874F40" w:rsidP="003E5C0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BA32EE" w14:textId="77777777" w:rsidR="00874F40" w:rsidRDefault="00874F40" w:rsidP="003E5C0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640C5C0" w14:textId="77777777" w:rsidR="00874F40" w:rsidRDefault="00874F40" w:rsidP="003E5C0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EF492B" w14:textId="77777777" w:rsidR="00874F40" w:rsidRDefault="00874F40" w:rsidP="003E5C0F">
            <w:pPr>
              <w:pStyle w:val="TAH"/>
            </w:pPr>
            <w:r>
              <w:t>Description</w:t>
            </w:r>
          </w:p>
        </w:tc>
      </w:tr>
      <w:tr w:rsidR="00874F40" w14:paraId="75235191" w14:textId="77777777" w:rsidTr="003E5C0F">
        <w:trPr>
          <w:jc w:val="center"/>
        </w:trPr>
        <w:tc>
          <w:tcPr>
            <w:tcW w:w="825" w:type="pct"/>
            <w:tcBorders>
              <w:top w:val="single" w:sz="6" w:space="0" w:color="auto"/>
              <w:left w:val="single" w:sz="6" w:space="0" w:color="auto"/>
              <w:bottom w:val="single" w:sz="6" w:space="0" w:color="auto"/>
              <w:right w:val="single" w:sz="6" w:space="0" w:color="auto"/>
            </w:tcBorders>
            <w:hideMark/>
          </w:tcPr>
          <w:p w14:paraId="5B61DA92" w14:textId="77777777" w:rsidR="00874F40" w:rsidRDefault="00874F40" w:rsidP="003E5C0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0AE90E" w14:textId="77777777" w:rsidR="00874F40" w:rsidRDefault="00874F40" w:rsidP="003E5C0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9BAC02" w14:textId="77777777" w:rsidR="00874F40" w:rsidRDefault="00874F40" w:rsidP="003E5C0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228E1D" w14:textId="77777777" w:rsidR="00874F40" w:rsidRDefault="00874F40" w:rsidP="003E5C0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B2A9A8" w14:textId="77777777" w:rsidR="00874F40" w:rsidRDefault="00874F40" w:rsidP="003E5C0F">
            <w:pPr>
              <w:pStyle w:val="TAL"/>
            </w:pPr>
            <w:r>
              <w:t>An alternative URI of the resource located in an alternative PIN server.</w:t>
            </w:r>
          </w:p>
        </w:tc>
      </w:tr>
    </w:tbl>
    <w:p w14:paraId="66FD2913" w14:textId="77777777" w:rsidR="00874F40" w:rsidRDefault="00874F40" w:rsidP="00874F40"/>
    <w:p w14:paraId="05E5E49A" w14:textId="77777777" w:rsidR="008C53B0" w:rsidRDefault="008C53B0" w:rsidP="008C53B0">
      <w:pPr>
        <w:rPr>
          <w:noProof/>
        </w:rPr>
      </w:pPr>
    </w:p>
    <w:p w14:paraId="5F7F88B0" w14:textId="77777777" w:rsidR="008C53B0" w:rsidRPr="00B61815" w:rsidRDefault="008C53B0" w:rsidP="008C53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733114" w14:textId="77777777" w:rsidR="002C47F3" w:rsidRDefault="002C47F3" w:rsidP="002C47F3">
      <w:pPr>
        <w:pStyle w:val="6"/>
        <w:rPr>
          <w:lang w:eastAsia="zh-CN"/>
        </w:rPr>
      </w:pPr>
      <w:bookmarkStart w:id="482" w:name="_Toc85734242"/>
      <w:bookmarkStart w:id="483" w:name="_Toc89431541"/>
      <w:bookmarkStart w:id="484" w:name="_Toc97042349"/>
      <w:bookmarkStart w:id="485" w:name="_Toc97045493"/>
      <w:bookmarkStart w:id="486" w:name="_Toc97155238"/>
      <w:bookmarkStart w:id="487" w:name="_Toc101521375"/>
      <w:bookmarkStart w:id="488" w:name="_Toc120537479"/>
      <w:bookmarkStart w:id="489" w:name="_Toc160560785"/>
      <w:bookmarkStart w:id="490" w:name="_Hlk143799254"/>
      <w:r>
        <w:rPr>
          <w:lang w:eastAsia="zh-CN"/>
        </w:rPr>
        <w:lastRenderedPageBreak/>
        <w:t>6.1.3.3.3.2</w:t>
      </w:r>
      <w:r>
        <w:rPr>
          <w:lang w:eastAsia="zh-CN"/>
        </w:rPr>
        <w:tab/>
        <w:t>PUT</w:t>
      </w:r>
      <w:bookmarkEnd w:id="482"/>
      <w:bookmarkEnd w:id="483"/>
      <w:bookmarkEnd w:id="484"/>
      <w:bookmarkEnd w:id="485"/>
      <w:bookmarkEnd w:id="486"/>
      <w:bookmarkEnd w:id="487"/>
      <w:bookmarkEnd w:id="488"/>
      <w:bookmarkEnd w:id="489"/>
    </w:p>
    <w:p w14:paraId="7824CB6F" w14:textId="277302D3" w:rsidR="000D44BA" w:rsidRDefault="002C47F3" w:rsidP="002C47F3">
      <w:pPr>
        <w:rPr>
          <w:ins w:id="491" w:author="Huawei[Chi]" w:date="2024-05-14T17:05:00Z"/>
          <w:lang w:eastAsia="zh-CN"/>
        </w:rPr>
      </w:pPr>
      <w:r>
        <w:rPr>
          <w:lang w:eastAsia="zh-CN"/>
        </w:rPr>
        <w:t>Th</w:t>
      </w:r>
      <w:ins w:id="492" w:author="Huawei[Chi]" w:date="2024-05-14T20:32:00Z">
        <w:r w:rsidR="00890FD2">
          <w:rPr>
            <w:lang w:eastAsia="zh-CN"/>
          </w:rPr>
          <w:t>e</w:t>
        </w:r>
      </w:ins>
      <w:del w:id="493" w:author="Huawei[Chi]" w:date="2024-05-14T20:32:00Z">
        <w:r w:rsidDel="00890FD2">
          <w:rPr>
            <w:lang w:eastAsia="zh-CN"/>
          </w:rPr>
          <w:delText>is</w:delText>
        </w:r>
      </w:del>
      <w:r>
        <w:rPr>
          <w:lang w:eastAsia="zh-CN"/>
        </w:rPr>
        <w:t xml:space="preserve"> </w:t>
      </w:r>
      <w:ins w:id="494" w:author="Huawei[Chi]" w:date="2024-05-14T20:32:00Z">
        <w:r w:rsidR="00890FD2">
          <w:rPr>
            <w:lang w:eastAsia="zh-CN"/>
          </w:rPr>
          <w:t xml:space="preserve">HTTP </w:t>
        </w:r>
      </w:ins>
      <w:ins w:id="495" w:author="Huawei[Chi]" w:date="2024-05-14T17:04:00Z">
        <w:r>
          <w:rPr>
            <w:lang w:eastAsia="zh-CN"/>
          </w:rPr>
          <w:t xml:space="preserve">PUT </w:t>
        </w:r>
      </w:ins>
      <w:r>
        <w:rPr>
          <w:lang w:eastAsia="zh-CN"/>
        </w:rPr>
        <w:t xml:space="preserve">method </w:t>
      </w:r>
      <w:ins w:id="496" w:author="Huawei[Chi]" w:date="2024-05-14T17:05:00Z">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ins>
      <w:del w:id="497" w:author="Huawei[Chi]" w:date="2024-05-14T20:33:00Z">
        <w:r w:rsidDel="007157F4">
          <w:rPr>
            <w:lang w:eastAsia="zh-CN"/>
          </w:rPr>
          <w:delText>updates the PAS registration information</w:delText>
        </w:r>
      </w:del>
      <w:r>
        <w:rPr>
          <w:lang w:eastAsia="zh-CN"/>
        </w:rPr>
        <w:t xml:space="preserve"> at the PIN server</w:t>
      </w:r>
      <w:del w:id="498" w:author="Huawei[Chi]" w:date="2024-05-14T20:33:00Z">
        <w:r w:rsidDel="007157F4">
          <w:rPr>
            <w:lang w:eastAsia="zh-CN"/>
          </w:rPr>
          <w:delText xml:space="preserve"> by completely replacing the existing registration data</w:delText>
        </w:r>
      </w:del>
      <w:r>
        <w:rPr>
          <w:lang w:eastAsia="zh-CN"/>
        </w:rPr>
        <w:t>.</w:t>
      </w:r>
    </w:p>
    <w:p w14:paraId="6A2EBB3B" w14:textId="4425C5DF" w:rsidR="002C47F3" w:rsidRPr="00EB77BB" w:rsidRDefault="002C47F3" w:rsidP="002C47F3">
      <w:pPr>
        <w:rPr>
          <w:lang w:eastAsia="zh-CN"/>
        </w:rPr>
      </w:pPr>
      <w:del w:id="499" w:author="Huawei[Chi]" w:date="2024-05-14T17:05:00Z">
        <w:r w:rsidDel="000D44BA">
          <w:rPr>
            <w:lang w:eastAsia="zh-CN"/>
          </w:rPr>
          <w:delText xml:space="preserve"> </w:delText>
        </w:r>
      </w:del>
      <w:r>
        <w:rPr>
          <w:lang w:eastAsia="zh-CN"/>
        </w:rPr>
        <w:t>This method shall support the URI query parameters specified in the table</w:t>
      </w:r>
      <w:r>
        <w:rPr>
          <w:lang w:val="en-US" w:eastAsia="zh-CN"/>
        </w:rPr>
        <w:t> </w:t>
      </w:r>
      <w:r>
        <w:rPr>
          <w:lang w:eastAsia="zh-CN"/>
        </w:rPr>
        <w:t>6.1.3.3.3.2-1.</w:t>
      </w:r>
    </w:p>
    <w:bookmarkEnd w:id="490"/>
    <w:p w14:paraId="1DD1C716" w14:textId="77777777" w:rsidR="002C47F3" w:rsidRPr="00384E92" w:rsidRDefault="002C47F3" w:rsidP="002C47F3">
      <w:pPr>
        <w:pStyle w:val="TH"/>
        <w:rPr>
          <w:rFonts w:cs="Arial"/>
        </w:rPr>
      </w:pPr>
      <w:r>
        <w:t>Table 6.1.3.3.3.2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47F3" w:rsidRPr="00A54937" w14:paraId="7FDF5F16" w14:textId="77777777" w:rsidTr="002B732B">
        <w:trPr>
          <w:jc w:val="center"/>
        </w:trPr>
        <w:tc>
          <w:tcPr>
            <w:tcW w:w="844" w:type="pct"/>
            <w:shd w:val="clear" w:color="auto" w:fill="C0C0C0"/>
          </w:tcPr>
          <w:p w14:paraId="13CF6C1D" w14:textId="77777777" w:rsidR="002C47F3" w:rsidRPr="00A54937" w:rsidRDefault="002C47F3" w:rsidP="002B732B">
            <w:pPr>
              <w:pStyle w:val="TAH"/>
            </w:pPr>
            <w:r w:rsidRPr="00A54937">
              <w:t>Name</w:t>
            </w:r>
          </w:p>
        </w:tc>
        <w:tc>
          <w:tcPr>
            <w:tcW w:w="947" w:type="pct"/>
            <w:shd w:val="clear" w:color="auto" w:fill="C0C0C0"/>
          </w:tcPr>
          <w:p w14:paraId="17735533" w14:textId="77777777" w:rsidR="002C47F3" w:rsidRPr="00A54937" w:rsidRDefault="002C47F3" w:rsidP="002B732B">
            <w:pPr>
              <w:pStyle w:val="TAH"/>
            </w:pPr>
            <w:r w:rsidRPr="00A54937">
              <w:t>Data type</w:t>
            </w:r>
          </w:p>
        </w:tc>
        <w:tc>
          <w:tcPr>
            <w:tcW w:w="209" w:type="pct"/>
            <w:shd w:val="clear" w:color="auto" w:fill="C0C0C0"/>
          </w:tcPr>
          <w:p w14:paraId="3E985600" w14:textId="77777777" w:rsidR="002C47F3" w:rsidRPr="00A54937" w:rsidRDefault="002C47F3" w:rsidP="002B732B">
            <w:pPr>
              <w:pStyle w:val="TAH"/>
            </w:pPr>
            <w:r w:rsidRPr="00A54937">
              <w:t>P</w:t>
            </w:r>
          </w:p>
        </w:tc>
        <w:tc>
          <w:tcPr>
            <w:tcW w:w="608" w:type="pct"/>
            <w:shd w:val="clear" w:color="auto" w:fill="C0C0C0"/>
          </w:tcPr>
          <w:p w14:paraId="75281AFC" w14:textId="77777777" w:rsidR="002C47F3" w:rsidRPr="00A54937" w:rsidRDefault="002C47F3" w:rsidP="002B732B">
            <w:pPr>
              <w:pStyle w:val="TAH"/>
            </w:pPr>
            <w:r w:rsidRPr="00A54937">
              <w:t>Cardinality</w:t>
            </w:r>
          </w:p>
        </w:tc>
        <w:tc>
          <w:tcPr>
            <w:tcW w:w="2392" w:type="pct"/>
            <w:shd w:val="clear" w:color="auto" w:fill="C0C0C0"/>
            <w:vAlign w:val="center"/>
          </w:tcPr>
          <w:p w14:paraId="1EA01F59" w14:textId="77777777" w:rsidR="002C47F3" w:rsidRPr="00A54937" w:rsidRDefault="002C47F3" w:rsidP="002B732B">
            <w:pPr>
              <w:pStyle w:val="TAH"/>
            </w:pPr>
            <w:r w:rsidRPr="00A54937">
              <w:t>Description</w:t>
            </w:r>
          </w:p>
        </w:tc>
      </w:tr>
      <w:tr w:rsidR="002C47F3" w:rsidRPr="00A54937" w14:paraId="4FA06CD5" w14:textId="77777777" w:rsidTr="002B732B">
        <w:trPr>
          <w:jc w:val="center"/>
        </w:trPr>
        <w:tc>
          <w:tcPr>
            <w:tcW w:w="844" w:type="pct"/>
            <w:shd w:val="clear" w:color="auto" w:fill="auto"/>
          </w:tcPr>
          <w:p w14:paraId="374FD351" w14:textId="77777777" w:rsidR="002C47F3" w:rsidRDefault="002C47F3" w:rsidP="002B732B">
            <w:pPr>
              <w:pStyle w:val="TAL"/>
            </w:pPr>
            <w:r w:rsidRPr="0016361A">
              <w:t>n/a</w:t>
            </w:r>
          </w:p>
        </w:tc>
        <w:tc>
          <w:tcPr>
            <w:tcW w:w="947" w:type="pct"/>
          </w:tcPr>
          <w:p w14:paraId="0C6A9BE0" w14:textId="77777777" w:rsidR="002C47F3" w:rsidRDefault="002C47F3" w:rsidP="002B732B">
            <w:pPr>
              <w:pStyle w:val="TAL"/>
            </w:pPr>
          </w:p>
        </w:tc>
        <w:tc>
          <w:tcPr>
            <w:tcW w:w="209" w:type="pct"/>
          </w:tcPr>
          <w:p w14:paraId="70EAA4DB" w14:textId="77777777" w:rsidR="002C47F3" w:rsidRDefault="002C47F3" w:rsidP="002B732B">
            <w:pPr>
              <w:pStyle w:val="TAC"/>
            </w:pPr>
          </w:p>
        </w:tc>
        <w:tc>
          <w:tcPr>
            <w:tcW w:w="608" w:type="pct"/>
          </w:tcPr>
          <w:p w14:paraId="74C36682" w14:textId="77777777" w:rsidR="002C47F3" w:rsidRDefault="002C47F3" w:rsidP="002B732B">
            <w:pPr>
              <w:pStyle w:val="TAL"/>
            </w:pPr>
          </w:p>
        </w:tc>
        <w:tc>
          <w:tcPr>
            <w:tcW w:w="2392" w:type="pct"/>
            <w:shd w:val="clear" w:color="auto" w:fill="auto"/>
            <w:vAlign w:val="center"/>
          </w:tcPr>
          <w:p w14:paraId="07407A4C" w14:textId="77777777" w:rsidR="002C47F3" w:rsidRPr="000C4B53" w:rsidRDefault="002C47F3" w:rsidP="002B732B">
            <w:pPr>
              <w:pStyle w:val="TAL"/>
            </w:pPr>
          </w:p>
        </w:tc>
      </w:tr>
    </w:tbl>
    <w:p w14:paraId="587BFC32" w14:textId="77777777" w:rsidR="002C47F3" w:rsidRDefault="002C47F3" w:rsidP="002C47F3"/>
    <w:p w14:paraId="2786FBAF" w14:textId="77777777" w:rsidR="002C47F3" w:rsidRPr="00384E92" w:rsidRDefault="002C47F3" w:rsidP="002C47F3">
      <w:r>
        <w:t>This method shall support the request data structures specified in table 6.1.3.3.3.2-2 and the response data structures and response codes specified in table 6.1.3.3.3.2-3.</w:t>
      </w:r>
    </w:p>
    <w:p w14:paraId="0072232C" w14:textId="77777777" w:rsidR="002C47F3" w:rsidRPr="001769FF" w:rsidRDefault="002C47F3" w:rsidP="002C47F3">
      <w:pPr>
        <w:pStyle w:val="TH"/>
      </w:pPr>
      <w:r>
        <w:t>Table 6.1.3.3.3.2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415"/>
        <w:gridCol w:w="6085"/>
      </w:tblGrid>
      <w:tr w:rsidR="002C47F3" w:rsidRPr="00A54937" w14:paraId="37779680" w14:textId="77777777" w:rsidTr="002B732B">
        <w:trPr>
          <w:jc w:val="center"/>
        </w:trPr>
        <w:tc>
          <w:tcPr>
            <w:tcW w:w="1603" w:type="dxa"/>
            <w:shd w:val="clear" w:color="auto" w:fill="C0C0C0"/>
          </w:tcPr>
          <w:p w14:paraId="35BC041C" w14:textId="77777777" w:rsidR="002C47F3" w:rsidRPr="00A54937" w:rsidRDefault="002C47F3" w:rsidP="002B732B">
            <w:pPr>
              <w:pStyle w:val="TAH"/>
            </w:pPr>
            <w:r w:rsidRPr="00A54937">
              <w:t>Data type</w:t>
            </w:r>
          </w:p>
        </w:tc>
        <w:tc>
          <w:tcPr>
            <w:tcW w:w="518" w:type="dxa"/>
            <w:shd w:val="clear" w:color="auto" w:fill="C0C0C0"/>
          </w:tcPr>
          <w:p w14:paraId="08F677B3" w14:textId="77777777" w:rsidR="002C47F3" w:rsidRPr="00A54937" w:rsidRDefault="002C47F3" w:rsidP="002B732B">
            <w:pPr>
              <w:pStyle w:val="TAH"/>
            </w:pPr>
            <w:r w:rsidRPr="00A54937">
              <w:t>P</w:t>
            </w:r>
          </w:p>
        </w:tc>
        <w:tc>
          <w:tcPr>
            <w:tcW w:w="1415" w:type="dxa"/>
            <w:shd w:val="clear" w:color="auto" w:fill="C0C0C0"/>
          </w:tcPr>
          <w:p w14:paraId="725ABE94" w14:textId="77777777" w:rsidR="002C47F3" w:rsidRPr="00A54937" w:rsidRDefault="002C47F3" w:rsidP="002B732B">
            <w:pPr>
              <w:pStyle w:val="TAH"/>
            </w:pPr>
            <w:r w:rsidRPr="00A54937">
              <w:t>Cardinality</w:t>
            </w:r>
          </w:p>
        </w:tc>
        <w:tc>
          <w:tcPr>
            <w:tcW w:w="6085" w:type="dxa"/>
            <w:shd w:val="clear" w:color="auto" w:fill="C0C0C0"/>
            <w:vAlign w:val="center"/>
          </w:tcPr>
          <w:p w14:paraId="1E4E2895" w14:textId="77777777" w:rsidR="002C47F3" w:rsidRPr="00A54937" w:rsidRDefault="002C47F3" w:rsidP="002B732B">
            <w:pPr>
              <w:pStyle w:val="TAH"/>
            </w:pPr>
            <w:r w:rsidRPr="00A54937">
              <w:t>Description</w:t>
            </w:r>
          </w:p>
        </w:tc>
      </w:tr>
      <w:tr w:rsidR="002C47F3" w:rsidRPr="00A54937" w14:paraId="03111F11" w14:textId="77777777" w:rsidTr="002B732B">
        <w:trPr>
          <w:jc w:val="center"/>
        </w:trPr>
        <w:tc>
          <w:tcPr>
            <w:tcW w:w="1603" w:type="dxa"/>
            <w:shd w:val="clear" w:color="auto" w:fill="auto"/>
          </w:tcPr>
          <w:p w14:paraId="01D57316" w14:textId="77777777" w:rsidR="002C47F3" w:rsidRPr="00A54937" w:rsidRDefault="002C47F3" w:rsidP="002B732B">
            <w:pPr>
              <w:pStyle w:val="TAL"/>
            </w:pPr>
            <w:proofErr w:type="spellStart"/>
            <w:r>
              <w:t>PASRegistration</w:t>
            </w:r>
            <w:proofErr w:type="spellEnd"/>
          </w:p>
        </w:tc>
        <w:tc>
          <w:tcPr>
            <w:tcW w:w="518" w:type="dxa"/>
          </w:tcPr>
          <w:p w14:paraId="74ACCA83" w14:textId="77777777" w:rsidR="002C47F3" w:rsidRPr="00A54937" w:rsidRDefault="002C47F3" w:rsidP="002B732B">
            <w:pPr>
              <w:pStyle w:val="TAC"/>
            </w:pPr>
            <w:r>
              <w:t>M</w:t>
            </w:r>
          </w:p>
        </w:tc>
        <w:tc>
          <w:tcPr>
            <w:tcW w:w="1415" w:type="dxa"/>
          </w:tcPr>
          <w:p w14:paraId="23E1F449" w14:textId="77777777" w:rsidR="002C47F3" w:rsidRPr="00A54937" w:rsidRDefault="002C47F3" w:rsidP="002B732B">
            <w:pPr>
              <w:pStyle w:val="TAL"/>
            </w:pPr>
            <w:r>
              <w:t>1</w:t>
            </w:r>
          </w:p>
        </w:tc>
        <w:tc>
          <w:tcPr>
            <w:tcW w:w="6085" w:type="dxa"/>
            <w:shd w:val="clear" w:color="auto" w:fill="auto"/>
          </w:tcPr>
          <w:p w14:paraId="2E656645" w14:textId="3471FE32" w:rsidR="002C47F3" w:rsidRPr="00A54937" w:rsidRDefault="009A7F4E" w:rsidP="002B732B">
            <w:pPr>
              <w:pStyle w:val="TAL"/>
            </w:pPr>
            <w:ins w:id="500" w:author="Huawei[Chi]" w:date="2024-05-14T20:33:00Z">
              <w:r w:rsidRPr="00D3062E">
                <w:t>Represents</w:t>
              </w:r>
            </w:ins>
            <w:ins w:id="501" w:author="Huawei[Chi]" w:date="2024-05-14T17:06:00Z">
              <w:r w:rsidR="00162AF4">
                <w:t xml:space="preserve"> the updated representation of the existing "Individual </w:t>
              </w:r>
              <w:r w:rsidR="00162AF4">
                <w:rPr>
                  <w:lang w:eastAsia="zh-CN"/>
                </w:rPr>
                <w:t xml:space="preserve">PAS </w:t>
              </w:r>
              <w:r w:rsidR="00162AF4">
                <w:t>Registration" resource</w:t>
              </w:r>
            </w:ins>
            <w:del w:id="502" w:author="Huawei[Chi]" w:date="2024-05-14T17:06:00Z">
              <w:r w:rsidR="002C47F3" w:rsidDel="00162AF4">
                <w:delText xml:space="preserve">Details of the PAS registration information </w:delText>
              </w:r>
            </w:del>
            <w:del w:id="503" w:author="Huawei[Chi]" w:date="2024-05-14T20:33:00Z">
              <w:r w:rsidR="002C47F3" w:rsidDel="009A7F4E">
                <w:delText>to be updated</w:delText>
              </w:r>
            </w:del>
            <w:r w:rsidR="002C47F3">
              <w:t>.</w:t>
            </w:r>
          </w:p>
        </w:tc>
      </w:tr>
    </w:tbl>
    <w:p w14:paraId="42E172EB" w14:textId="77777777" w:rsidR="002C47F3" w:rsidRDefault="002C47F3" w:rsidP="002C47F3"/>
    <w:p w14:paraId="5E026D80" w14:textId="77777777" w:rsidR="002C47F3" w:rsidRPr="001769FF" w:rsidRDefault="002C47F3" w:rsidP="002C47F3">
      <w:pPr>
        <w:pStyle w:val="TH"/>
      </w:pPr>
      <w:r>
        <w:t>Table 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29"/>
        <w:gridCol w:w="1276"/>
        <w:gridCol w:w="1418"/>
        <w:gridCol w:w="4809"/>
      </w:tblGrid>
      <w:tr w:rsidR="002C47F3" w:rsidRPr="00A54937" w14:paraId="06D7C554" w14:textId="77777777" w:rsidTr="002B732B">
        <w:trPr>
          <w:jc w:val="center"/>
        </w:trPr>
        <w:tc>
          <w:tcPr>
            <w:tcW w:w="826" w:type="pct"/>
            <w:shd w:val="clear" w:color="auto" w:fill="C0C0C0"/>
          </w:tcPr>
          <w:p w14:paraId="1E2FA6F6" w14:textId="77777777" w:rsidR="002C47F3" w:rsidRPr="00A54937" w:rsidRDefault="002C47F3" w:rsidP="002B732B">
            <w:pPr>
              <w:pStyle w:val="TAH"/>
            </w:pPr>
            <w:r w:rsidRPr="00A54937">
              <w:t>Data type</w:t>
            </w:r>
          </w:p>
        </w:tc>
        <w:tc>
          <w:tcPr>
            <w:tcW w:w="275" w:type="pct"/>
            <w:shd w:val="clear" w:color="auto" w:fill="C0C0C0"/>
          </w:tcPr>
          <w:p w14:paraId="2524EE94" w14:textId="77777777" w:rsidR="002C47F3" w:rsidRPr="00A54937" w:rsidRDefault="002C47F3" w:rsidP="002B732B">
            <w:pPr>
              <w:pStyle w:val="TAH"/>
            </w:pPr>
            <w:r w:rsidRPr="00A54937">
              <w:t>P</w:t>
            </w:r>
          </w:p>
        </w:tc>
        <w:tc>
          <w:tcPr>
            <w:tcW w:w="663" w:type="pct"/>
            <w:shd w:val="clear" w:color="auto" w:fill="C0C0C0"/>
          </w:tcPr>
          <w:p w14:paraId="14E17AFC" w14:textId="77777777" w:rsidR="002C47F3" w:rsidRPr="00A54937" w:rsidRDefault="002C47F3" w:rsidP="002B732B">
            <w:pPr>
              <w:pStyle w:val="TAH"/>
            </w:pPr>
            <w:r w:rsidRPr="00A54937">
              <w:t>Cardinality</w:t>
            </w:r>
          </w:p>
        </w:tc>
        <w:tc>
          <w:tcPr>
            <w:tcW w:w="737" w:type="pct"/>
            <w:shd w:val="clear" w:color="auto" w:fill="C0C0C0"/>
          </w:tcPr>
          <w:p w14:paraId="2937D982" w14:textId="77777777" w:rsidR="002C47F3" w:rsidRPr="00A54937" w:rsidRDefault="002C47F3" w:rsidP="002B732B">
            <w:pPr>
              <w:pStyle w:val="TAH"/>
            </w:pPr>
            <w:r w:rsidRPr="00A54937">
              <w:t>Response</w:t>
            </w:r>
          </w:p>
          <w:p w14:paraId="5EA02066" w14:textId="77777777" w:rsidR="002C47F3" w:rsidRPr="00A54937" w:rsidRDefault="002C47F3" w:rsidP="002B732B">
            <w:pPr>
              <w:pStyle w:val="TAH"/>
            </w:pPr>
            <w:r w:rsidRPr="00A54937">
              <w:t>codes</w:t>
            </w:r>
          </w:p>
        </w:tc>
        <w:tc>
          <w:tcPr>
            <w:tcW w:w="2499" w:type="pct"/>
            <w:shd w:val="clear" w:color="auto" w:fill="C0C0C0"/>
          </w:tcPr>
          <w:p w14:paraId="4007D088" w14:textId="77777777" w:rsidR="002C47F3" w:rsidRPr="00A54937" w:rsidRDefault="002C47F3" w:rsidP="002B732B">
            <w:pPr>
              <w:pStyle w:val="TAH"/>
            </w:pPr>
            <w:r w:rsidRPr="00A54937">
              <w:t>Description</w:t>
            </w:r>
          </w:p>
        </w:tc>
      </w:tr>
      <w:tr w:rsidR="002C47F3" w:rsidRPr="00A54937" w14:paraId="7C5CC544" w14:textId="77777777" w:rsidTr="002B732B">
        <w:trPr>
          <w:jc w:val="center"/>
        </w:trPr>
        <w:tc>
          <w:tcPr>
            <w:tcW w:w="826" w:type="pct"/>
            <w:shd w:val="clear" w:color="auto" w:fill="auto"/>
          </w:tcPr>
          <w:p w14:paraId="1EB9EBC7" w14:textId="77777777" w:rsidR="002C47F3" w:rsidRPr="00A54937" w:rsidRDefault="002C47F3" w:rsidP="002B732B">
            <w:pPr>
              <w:pStyle w:val="TAL"/>
            </w:pPr>
            <w:proofErr w:type="spellStart"/>
            <w:r>
              <w:t>PASRegistration</w:t>
            </w:r>
            <w:proofErr w:type="spellEnd"/>
          </w:p>
        </w:tc>
        <w:tc>
          <w:tcPr>
            <w:tcW w:w="275" w:type="pct"/>
          </w:tcPr>
          <w:p w14:paraId="5D96F6FA" w14:textId="77777777" w:rsidR="002C47F3" w:rsidRPr="00A54937" w:rsidRDefault="002C47F3" w:rsidP="002B732B">
            <w:pPr>
              <w:pStyle w:val="TAC"/>
            </w:pPr>
            <w:r>
              <w:t>M</w:t>
            </w:r>
          </w:p>
        </w:tc>
        <w:tc>
          <w:tcPr>
            <w:tcW w:w="663" w:type="pct"/>
          </w:tcPr>
          <w:p w14:paraId="038DABD1" w14:textId="77777777" w:rsidR="002C47F3" w:rsidRPr="00A54937" w:rsidRDefault="002C47F3" w:rsidP="002B732B">
            <w:pPr>
              <w:pStyle w:val="TAL"/>
            </w:pPr>
            <w:r>
              <w:t>1</w:t>
            </w:r>
          </w:p>
        </w:tc>
        <w:tc>
          <w:tcPr>
            <w:tcW w:w="737" w:type="pct"/>
          </w:tcPr>
          <w:p w14:paraId="6D051FFA" w14:textId="77777777" w:rsidR="002C47F3" w:rsidRPr="00A54937" w:rsidRDefault="002C47F3" w:rsidP="002B732B">
            <w:pPr>
              <w:pStyle w:val="TAL"/>
            </w:pPr>
            <w:r>
              <w:t>200 OK</w:t>
            </w:r>
          </w:p>
        </w:tc>
        <w:tc>
          <w:tcPr>
            <w:tcW w:w="2499" w:type="pct"/>
            <w:shd w:val="clear" w:color="auto" w:fill="auto"/>
          </w:tcPr>
          <w:p w14:paraId="78A8BCB8" w14:textId="6D60C7EA" w:rsidR="002C47F3" w:rsidRPr="00A54937" w:rsidRDefault="00376793" w:rsidP="002B732B">
            <w:pPr>
              <w:pStyle w:val="TAL"/>
            </w:pPr>
            <w:ins w:id="504" w:author="Huawei[Chi]" w:date="2024-05-14T17:07:00Z">
              <w:r>
                <w:t xml:space="preserve">Successful case. </w:t>
              </w:r>
            </w:ins>
            <w:r w:rsidR="002C47F3">
              <w:t xml:space="preserve">The </w:t>
            </w:r>
            <w:ins w:id="505" w:author="Huawei[Chi]" w:date="2024-05-14T20:34:00Z">
              <w:r w:rsidR="00EF3F3B" w:rsidRPr="00D3062E">
                <w:t>"</w:t>
              </w:r>
            </w:ins>
            <w:r w:rsidR="002C47F3">
              <w:t xml:space="preserve">Individual PAS </w:t>
            </w:r>
            <w:ins w:id="506" w:author="Huawei[Chi]" w:date="2024-05-14T20:34:00Z">
              <w:r w:rsidR="00EF3F3B">
                <w:t>R</w:t>
              </w:r>
            </w:ins>
            <w:del w:id="507" w:author="Huawei[Chi]" w:date="2024-05-14T20:34:00Z">
              <w:r w:rsidR="002C47F3" w:rsidDel="00EF3F3B">
                <w:delText>r</w:delText>
              </w:r>
            </w:del>
            <w:r w:rsidR="002C47F3">
              <w:t>egistration</w:t>
            </w:r>
            <w:ins w:id="508" w:author="Huawei[Chi]" w:date="2024-05-14T20:34:00Z">
              <w:r w:rsidR="00EF3F3B" w:rsidRPr="00D3062E">
                <w:t>"</w:t>
              </w:r>
            </w:ins>
            <w:r w:rsidR="002C47F3">
              <w:t xml:space="preserve"> </w:t>
            </w:r>
            <w:ins w:id="509" w:author="Huawei[Chi]" w:date="2024-05-14T20:34:00Z">
              <w:r w:rsidR="00EF3F3B" w:rsidRPr="00D3062E">
                <w:t>resource is successfully updated and a representation of the updated resource shall be returned in the response body</w:t>
              </w:r>
            </w:ins>
            <w:del w:id="510" w:author="Huawei[Chi]" w:date="2024-05-14T20:34:00Z">
              <w:r w:rsidR="002C47F3" w:rsidDel="00EF3F3B">
                <w:delText>information updated successfully and the updated PAS registration information is returned in the response</w:delText>
              </w:r>
            </w:del>
            <w:r w:rsidR="002C47F3">
              <w:t>.</w:t>
            </w:r>
          </w:p>
        </w:tc>
      </w:tr>
      <w:tr w:rsidR="002C47F3" w:rsidRPr="00A54937" w14:paraId="25F1EDDC" w14:textId="77777777" w:rsidTr="002B732B">
        <w:trPr>
          <w:jc w:val="center"/>
        </w:trPr>
        <w:tc>
          <w:tcPr>
            <w:tcW w:w="826" w:type="pct"/>
            <w:shd w:val="clear" w:color="auto" w:fill="auto"/>
          </w:tcPr>
          <w:p w14:paraId="0E08CD99" w14:textId="77777777" w:rsidR="002C47F3" w:rsidRDefault="002C47F3" w:rsidP="002B732B">
            <w:pPr>
              <w:pStyle w:val="TAL"/>
            </w:pPr>
            <w:r>
              <w:t>n/a</w:t>
            </w:r>
          </w:p>
        </w:tc>
        <w:tc>
          <w:tcPr>
            <w:tcW w:w="275" w:type="pct"/>
          </w:tcPr>
          <w:p w14:paraId="02C41EDB" w14:textId="77777777" w:rsidR="002C47F3" w:rsidRDefault="002C47F3" w:rsidP="002B732B">
            <w:pPr>
              <w:pStyle w:val="TAC"/>
            </w:pPr>
          </w:p>
        </w:tc>
        <w:tc>
          <w:tcPr>
            <w:tcW w:w="663" w:type="pct"/>
          </w:tcPr>
          <w:p w14:paraId="38E07AD8" w14:textId="77777777" w:rsidR="002C47F3" w:rsidRDefault="002C47F3" w:rsidP="002B732B">
            <w:pPr>
              <w:pStyle w:val="TAL"/>
            </w:pPr>
          </w:p>
        </w:tc>
        <w:tc>
          <w:tcPr>
            <w:tcW w:w="737" w:type="pct"/>
          </w:tcPr>
          <w:p w14:paraId="16D58EA9" w14:textId="77777777" w:rsidR="002C47F3" w:rsidRDefault="002C47F3" w:rsidP="002B732B">
            <w:pPr>
              <w:pStyle w:val="TAL"/>
            </w:pPr>
            <w:r>
              <w:t>204 No Content</w:t>
            </w:r>
          </w:p>
        </w:tc>
        <w:tc>
          <w:tcPr>
            <w:tcW w:w="2499" w:type="pct"/>
            <w:shd w:val="clear" w:color="auto" w:fill="auto"/>
          </w:tcPr>
          <w:p w14:paraId="19CE99E0" w14:textId="5F2569D2" w:rsidR="002C47F3" w:rsidRDefault="00376793" w:rsidP="002B732B">
            <w:pPr>
              <w:pStyle w:val="TAL"/>
            </w:pPr>
            <w:ins w:id="511" w:author="Huawei[Chi]" w:date="2024-05-14T17:08:00Z">
              <w:r>
                <w:t xml:space="preserve">Successful case. </w:t>
              </w:r>
            </w:ins>
            <w:r w:rsidR="002C47F3">
              <w:t xml:space="preserve">The </w:t>
            </w:r>
            <w:ins w:id="512" w:author="Huawei[Chi]" w:date="2024-05-14T20:34:00Z">
              <w:r w:rsidR="006A6E6A" w:rsidRPr="00D3062E">
                <w:t>"</w:t>
              </w:r>
            </w:ins>
            <w:r w:rsidR="002C47F3">
              <w:t xml:space="preserve">Individual PAS </w:t>
            </w:r>
            <w:ins w:id="513" w:author="Huawei[Chi]" w:date="2024-05-14T20:34:00Z">
              <w:r w:rsidR="006A6E6A">
                <w:t>R</w:t>
              </w:r>
            </w:ins>
            <w:del w:id="514" w:author="Huawei[Chi]" w:date="2024-05-14T20:34:00Z">
              <w:r w:rsidR="002C47F3" w:rsidDel="006A6E6A">
                <w:delText>r</w:delText>
              </w:r>
            </w:del>
            <w:r w:rsidR="002C47F3">
              <w:t>egistration</w:t>
            </w:r>
            <w:ins w:id="515" w:author="Huawei[Chi]" w:date="2024-05-14T20:34:00Z">
              <w:r w:rsidR="006A6E6A" w:rsidRPr="00D3062E">
                <w:t>"</w:t>
              </w:r>
            </w:ins>
            <w:r w:rsidR="002C47F3">
              <w:t xml:space="preserve"> </w:t>
            </w:r>
            <w:ins w:id="516" w:author="Huawei[Chi]" w:date="2024-05-14T20:34:00Z">
              <w:r w:rsidR="006A6E6A" w:rsidRPr="00D3062E">
                <w:t>resource is successfully updated and no content is returned in the response body</w:t>
              </w:r>
            </w:ins>
            <w:del w:id="517" w:author="Huawei[Chi]" w:date="2024-05-14T20:34:00Z">
              <w:r w:rsidR="002C47F3" w:rsidDel="006A6E6A">
                <w:delText>information updated successfully</w:delText>
              </w:r>
            </w:del>
            <w:r w:rsidR="002C47F3">
              <w:t>.</w:t>
            </w:r>
          </w:p>
        </w:tc>
      </w:tr>
      <w:tr w:rsidR="002C47F3" w:rsidRPr="00A54937" w14:paraId="49D00DB2" w14:textId="77777777" w:rsidTr="002B732B">
        <w:trPr>
          <w:jc w:val="center"/>
        </w:trPr>
        <w:tc>
          <w:tcPr>
            <w:tcW w:w="826" w:type="pct"/>
            <w:shd w:val="clear" w:color="auto" w:fill="auto"/>
          </w:tcPr>
          <w:p w14:paraId="4D3ECF56" w14:textId="77777777" w:rsidR="002C47F3" w:rsidRDefault="002C47F3" w:rsidP="002B732B">
            <w:pPr>
              <w:pStyle w:val="TAL"/>
            </w:pPr>
            <w:r>
              <w:t>n/a</w:t>
            </w:r>
          </w:p>
        </w:tc>
        <w:tc>
          <w:tcPr>
            <w:tcW w:w="275" w:type="pct"/>
          </w:tcPr>
          <w:p w14:paraId="7DA4FBD7" w14:textId="77777777" w:rsidR="002C47F3" w:rsidRDefault="002C47F3" w:rsidP="002B732B">
            <w:pPr>
              <w:pStyle w:val="TAC"/>
            </w:pPr>
          </w:p>
        </w:tc>
        <w:tc>
          <w:tcPr>
            <w:tcW w:w="663" w:type="pct"/>
          </w:tcPr>
          <w:p w14:paraId="3D5E72FF" w14:textId="77777777" w:rsidR="002C47F3" w:rsidRDefault="002C47F3" w:rsidP="002B732B">
            <w:pPr>
              <w:pStyle w:val="TAL"/>
            </w:pPr>
          </w:p>
        </w:tc>
        <w:tc>
          <w:tcPr>
            <w:tcW w:w="737" w:type="pct"/>
          </w:tcPr>
          <w:p w14:paraId="6B6E7F45" w14:textId="77777777" w:rsidR="002C47F3" w:rsidRDefault="002C47F3" w:rsidP="002B732B">
            <w:pPr>
              <w:pStyle w:val="TAL"/>
            </w:pPr>
            <w:r>
              <w:t>307 Temporary Redirect</w:t>
            </w:r>
          </w:p>
        </w:tc>
        <w:tc>
          <w:tcPr>
            <w:tcW w:w="2499" w:type="pct"/>
            <w:shd w:val="clear" w:color="auto" w:fill="auto"/>
          </w:tcPr>
          <w:p w14:paraId="091563B8" w14:textId="77777777" w:rsidR="002C47F3" w:rsidRDefault="002C47F3" w:rsidP="002B732B">
            <w:pPr>
              <w:pStyle w:val="TAL"/>
            </w:pPr>
            <w:r>
              <w:t>Temporary redirection. The response shall include a Location header field containing an alternative URI of the resource located in an alternative PIN server.</w:t>
            </w:r>
          </w:p>
          <w:p w14:paraId="149F41D1" w14:textId="77777777" w:rsidR="002C47F3" w:rsidRDefault="002C47F3" w:rsidP="002B732B">
            <w:pPr>
              <w:pStyle w:val="TAL"/>
            </w:pPr>
          </w:p>
          <w:p w14:paraId="3CACBCB4" w14:textId="77777777" w:rsidR="002C47F3" w:rsidRDefault="002C47F3" w:rsidP="002B732B">
            <w:pPr>
              <w:pStyle w:val="TAL"/>
            </w:pPr>
            <w:r>
              <w:t>Redirection handling is described in clause 5.2.10 of TS 29.122 [2].</w:t>
            </w:r>
          </w:p>
        </w:tc>
      </w:tr>
      <w:tr w:rsidR="002C47F3" w:rsidRPr="00A54937" w14:paraId="2FE123D7" w14:textId="77777777" w:rsidTr="002B732B">
        <w:trPr>
          <w:jc w:val="center"/>
        </w:trPr>
        <w:tc>
          <w:tcPr>
            <w:tcW w:w="826" w:type="pct"/>
            <w:shd w:val="clear" w:color="auto" w:fill="auto"/>
          </w:tcPr>
          <w:p w14:paraId="4DAA4A5E" w14:textId="77777777" w:rsidR="002C47F3" w:rsidRDefault="002C47F3" w:rsidP="002B732B">
            <w:pPr>
              <w:pStyle w:val="TAL"/>
              <w:rPr>
                <w:lang w:eastAsia="zh-CN"/>
              </w:rPr>
            </w:pPr>
            <w:r>
              <w:rPr>
                <w:rFonts w:hint="eastAsia"/>
                <w:lang w:eastAsia="zh-CN"/>
              </w:rPr>
              <w:t>n</w:t>
            </w:r>
            <w:r>
              <w:rPr>
                <w:lang w:eastAsia="zh-CN"/>
              </w:rPr>
              <w:t>/a</w:t>
            </w:r>
          </w:p>
        </w:tc>
        <w:tc>
          <w:tcPr>
            <w:tcW w:w="275" w:type="pct"/>
          </w:tcPr>
          <w:p w14:paraId="18F3D6C9" w14:textId="77777777" w:rsidR="002C47F3" w:rsidRDefault="002C47F3" w:rsidP="002B732B">
            <w:pPr>
              <w:pStyle w:val="TAC"/>
            </w:pPr>
          </w:p>
        </w:tc>
        <w:tc>
          <w:tcPr>
            <w:tcW w:w="663" w:type="pct"/>
          </w:tcPr>
          <w:p w14:paraId="5D83A04E" w14:textId="77777777" w:rsidR="002C47F3" w:rsidRDefault="002C47F3" w:rsidP="002B732B">
            <w:pPr>
              <w:pStyle w:val="TAL"/>
            </w:pPr>
          </w:p>
        </w:tc>
        <w:tc>
          <w:tcPr>
            <w:tcW w:w="737" w:type="pct"/>
          </w:tcPr>
          <w:p w14:paraId="1DA9AE86" w14:textId="77777777" w:rsidR="002C47F3" w:rsidRDefault="002C47F3" w:rsidP="002B732B">
            <w:pPr>
              <w:pStyle w:val="TAL"/>
            </w:pPr>
            <w:r>
              <w:t>308 Permanent Redirect</w:t>
            </w:r>
          </w:p>
        </w:tc>
        <w:tc>
          <w:tcPr>
            <w:tcW w:w="2499" w:type="pct"/>
            <w:shd w:val="clear" w:color="auto" w:fill="auto"/>
          </w:tcPr>
          <w:p w14:paraId="11990A86" w14:textId="77777777" w:rsidR="002C47F3" w:rsidRDefault="002C47F3" w:rsidP="002B732B">
            <w:pPr>
              <w:pStyle w:val="TAL"/>
            </w:pPr>
            <w:r>
              <w:t>Permanent redirection. The response shall include a Location header field containing an alternative URI of the resource located in an alternative PIN server.</w:t>
            </w:r>
          </w:p>
          <w:p w14:paraId="373560DD" w14:textId="77777777" w:rsidR="002C47F3" w:rsidRDefault="002C47F3" w:rsidP="002B732B">
            <w:pPr>
              <w:pStyle w:val="TAL"/>
            </w:pPr>
          </w:p>
          <w:p w14:paraId="15D1E23E" w14:textId="77777777" w:rsidR="002C47F3" w:rsidRDefault="002C47F3" w:rsidP="002B732B">
            <w:pPr>
              <w:pStyle w:val="TAL"/>
            </w:pPr>
            <w:r>
              <w:t>Redirection handling is described in clause 5.2.10 of TS 29.122 [2].</w:t>
            </w:r>
          </w:p>
        </w:tc>
      </w:tr>
      <w:tr w:rsidR="002C47F3" w:rsidRPr="00A54937" w14:paraId="13BDBF9A" w14:textId="77777777" w:rsidTr="002B732B">
        <w:trPr>
          <w:jc w:val="center"/>
        </w:trPr>
        <w:tc>
          <w:tcPr>
            <w:tcW w:w="5000" w:type="pct"/>
            <w:gridSpan w:val="5"/>
            <w:shd w:val="clear" w:color="auto" w:fill="auto"/>
          </w:tcPr>
          <w:p w14:paraId="6B28B53C" w14:textId="3155E095" w:rsidR="002C47F3" w:rsidRPr="0016361A" w:rsidRDefault="002C47F3" w:rsidP="002B732B">
            <w:pPr>
              <w:pStyle w:val="TAN"/>
            </w:pPr>
            <w:r w:rsidRPr="0016361A">
              <w:t>NOTE:</w:t>
            </w:r>
            <w:r w:rsidRPr="0016361A">
              <w:rPr>
                <w:noProof/>
              </w:rPr>
              <w:tab/>
              <w:t xml:space="preserve">The manadatory </w:t>
            </w:r>
            <w:r>
              <w:t>HTTP error status code</w:t>
            </w:r>
            <w:ins w:id="518" w:author="Huawei[Chi]" w:date="2024-05-14T17:09:00Z">
              <w:r w:rsidR="00163F8C">
                <w:t>s</w:t>
              </w:r>
            </w:ins>
            <w:r>
              <w:t xml:space="preserve"> for the </w:t>
            </w:r>
            <w:ins w:id="519" w:author="Huawei[Chi]" w:date="2024-05-14T17:09:00Z">
              <w:r w:rsidR="00163F8C">
                <w:t xml:space="preserve">HTTP </w:t>
              </w:r>
            </w:ins>
            <w:r>
              <w:t>PUT</w:t>
            </w:r>
            <w:r w:rsidRPr="0016361A">
              <w:t xml:space="preserve"> method listed in </w:t>
            </w:r>
            <w:r w:rsidRPr="009B191C">
              <w:t>Table</w:t>
            </w:r>
            <w:r>
              <w:t> </w:t>
            </w:r>
            <w:r w:rsidRPr="009B191C">
              <w:t>5.</w:t>
            </w:r>
            <w:r>
              <w:t>2.6-1 of 3GPP TS 29.122</w:t>
            </w:r>
            <w:r w:rsidRPr="00F86E1D">
              <w:t> [</w:t>
            </w:r>
            <w:r>
              <w:t>2]</w:t>
            </w:r>
            <w:r w:rsidRPr="0016361A">
              <w:t xml:space="preserve"> </w:t>
            </w:r>
            <w:ins w:id="520" w:author="Huawei[Chi]" w:date="2024-05-14T17:09:00Z">
              <w:r w:rsidR="00163F8C">
                <w:t xml:space="preserve">shall </w:t>
              </w:r>
            </w:ins>
            <w:r w:rsidRPr="0016361A">
              <w:t>also apply.</w:t>
            </w:r>
          </w:p>
        </w:tc>
      </w:tr>
    </w:tbl>
    <w:p w14:paraId="716C33B6" w14:textId="77777777" w:rsidR="002C47F3" w:rsidRDefault="002C47F3" w:rsidP="002C47F3"/>
    <w:p w14:paraId="5F08B2DE" w14:textId="77777777" w:rsidR="002C47F3" w:rsidRDefault="002C47F3" w:rsidP="002C47F3">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47F3" w14:paraId="7DE9A4B0"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C2E243" w14:textId="77777777" w:rsidR="002C47F3" w:rsidRDefault="002C47F3"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E6F0898" w14:textId="77777777" w:rsidR="002C47F3" w:rsidRDefault="002C47F3"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A98A8E" w14:textId="77777777" w:rsidR="002C47F3" w:rsidRDefault="002C47F3"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355389" w14:textId="77777777" w:rsidR="002C47F3" w:rsidRDefault="002C47F3"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D2829D" w14:textId="77777777" w:rsidR="002C47F3" w:rsidRDefault="002C47F3" w:rsidP="002B732B">
            <w:pPr>
              <w:pStyle w:val="TAH"/>
            </w:pPr>
            <w:r>
              <w:t>Description</w:t>
            </w:r>
          </w:p>
        </w:tc>
      </w:tr>
      <w:tr w:rsidR="002C47F3" w14:paraId="3E1853B9"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075FE41C" w14:textId="77777777" w:rsidR="002C47F3" w:rsidRDefault="002C47F3"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4BEB681" w14:textId="77777777" w:rsidR="002C47F3" w:rsidRDefault="002C47F3"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36C2C69" w14:textId="77777777" w:rsidR="002C47F3" w:rsidRDefault="002C47F3"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07ECE" w14:textId="77777777" w:rsidR="002C47F3" w:rsidRDefault="002C47F3"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03D6354" w14:textId="77777777" w:rsidR="002C47F3" w:rsidRDefault="002C47F3" w:rsidP="002B732B">
            <w:pPr>
              <w:pStyle w:val="TAL"/>
            </w:pPr>
            <w:r>
              <w:t>An alternative URI of the resource located in an alternative PIN server.</w:t>
            </w:r>
          </w:p>
        </w:tc>
      </w:tr>
    </w:tbl>
    <w:p w14:paraId="4650C19D" w14:textId="77777777" w:rsidR="002C47F3" w:rsidRDefault="002C47F3" w:rsidP="002C47F3"/>
    <w:p w14:paraId="232082F9" w14:textId="77777777" w:rsidR="002C47F3" w:rsidRDefault="002C47F3" w:rsidP="002C47F3">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47F3" w14:paraId="17285DA0"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14D4341" w14:textId="77777777" w:rsidR="002C47F3" w:rsidRDefault="002C47F3"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E250" w14:textId="77777777" w:rsidR="002C47F3" w:rsidRDefault="002C47F3"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0BFEC4" w14:textId="77777777" w:rsidR="002C47F3" w:rsidRDefault="002C47F3"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3967AA" w14:textId="77777777" w:rsidR="002C47F3" w:rsidRDefault="002C47F3"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4AC304" w14:textId="77777777" w:rsidR="002C47F3" w:rsidRDefault="002C47F3" w:rsidP="002B732B">
            <w:pPr>
              <w:pStyle w:val="TAH"/>
            </w:pPr>
            <w:r>
              <w:t>Description</w:t>
            </w:r>
          </w:p>
        </w:tc>
      </w:tr>
      <w:tr w:rsidR="002C47F3" w14:paraId="5170DDDA"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029C8F8E" w14:textId="77777777" w:rsidR="002C47F3" w:rsidRDefault="002C47F3"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B3BF88D" w14:textId="77777777" w:rsidR="002C47F3" w:rsidRDefault="002C47F3"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6BB1B61" w14:textId="77777777" w:rsidR="002C47F3" w:rsidRDefault="002C47F3"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3164721" w14:textId="77777777" w:rsidR="002C47F3" w:rsidRDefault="002C47F3"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8B3B698" w14:textId="77777777" w:rsidR="002C47F3" w:rsidRDefault="002C47F3" w:rsidP="002B732B">
            <w:pPr>
              <w:pStyle w:val="TAL"/>
            </w:pPr>
            <w:r>
              <w:t>An alternative URI of the resource located in an alternative PIN server.</w:t>
            </w:r>
          </w:p>
        </w:tc>
      </w:tr>
    </w:tbl>
    <w:p w14:paraId="67F1104A" w14:textId="77777777" w:rsidR="00464F81" w:rsidRDefault="00464F81" w:rsidP="00464F81">
      <w:pPr>
        <w:rPr>
          <w:noProof/>
        </w:rPr>
      </w:pPr>
    </w:p>
    <w:p w14:paraId="260AD81A"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6693744" w14:textId="77777777" w:rsidR="00464F81" w:rsidRDefault="00464F81" w:rsidP="00464F81">
      <w:pPr>
        <w:pStyle w:val="6"/>
        <w:rPr>
          <w:lang w:eastAsia="zh-CN"/>
        </w:rPr>
      </w:pPr>
      <w:bookmarkStart w:id="521" w:name="_Toc85734243"/>
      <w:bookmarkStart w:id="522" w:name="_Toc89431542"/>
      <w:bookmarkStart w:id="523" w:name="_Toc97042350"/>
      <w:bookmarkStart w:id="524" w:name="_Toc97045494"/>
      <w:bookmarkStart w:id="525" w:name="_Toc97155239"/>
      <w:bookmarkStart w:id="526" w:name="_Toc101521376"/>
      <w:bookmarkStart w:id="527" w:name="_Toc120537480"/>
      <w:bookmarkStart w:id="528" w:name="_Toc160560786"/>
      <w:r>
        <w:rPr>
          <w:lang w:eastAsia="zh-CN"/>
        </w:rPr>
        <w:t>6.1.3.3.3.3</w:t>
      </w:r>
      <w:r>
        <w:rPr>
          <w:lang w:eastAsia="zh-CN"/>
        </w:rPr>
        <w:tab/>
        <w:t>DELETE</w:t>
      </w:r>
      <w:bookmarkEnd w:id="521"/>
      <w:bookmarkEnd w:id="522"/>
      <w:bookmarkEnd w:id="523"/>
      <w:bookmarkEnd w:id="524"/>
      <w:bookmarkEnd w:id="525"/>
      <w:bookmarkEnd w:id="526"/>
      <w:bookmarkEnd w:id="527"/>
      <w:bookmarkEnd w:id="528"/>
    </w:p>
    <w:p w14:paraId="7FD93089" w14:textId="2A8FFF65" w:rsidR="0018432B" w:rsidRDefault="00464F81" w:rsidP="00464F81">
      <w:pPr>
        <w:rPr>
          <w:ins w:id="529" w:author="Huawei[Chi]" w:date="2024-05-14T17:11:00Z"/>
          <w:lang w:eastAsia="zh-CN"/>
        </w:rPr>
      </w:pPr>
      <w:r>
        <w:rPr>
          <w:lang w:eastAsia="zh-CN"/>
        </w:rPr>
        <w:t>Th</w:t>
      </w:r>
      <w:ins w:id="530" w:author="Huawei[Chi]" w:date="2024-05-14T17:10:00Z">
        <w:r>
          <w:rPr>
            <w:lang w:eastAsia="zh-CN"/>
          </w:rPr>
          <w:t>e</w:t>
        </w:r>
      </w:ins>
      <w:del w:id="531" w:author="Huawei[Chi]" w:date="2024-05-14T17:10:00Z">
        <w:r w:rsidDel="00464F81">
          <w:rPr>
            <w:lang w:eastAsia="zh-CN"/>
          </w:rPr>
          <w:delText>is</w:delText>
        </w:r>
      </w:del>
      <w:r>
        <w:rPr>
          <w:lang w:eastAsia="zh-CN"/>
        </w:rPr>
        <w:t xml:space="preserve"> </w:t>
      </w:r>
      <w:ins w:id="532" w:author="Huawei[Chi]" w:date="2024-05-14T20:35:00Z">
        <w:r w:rsidR="005605CC">
          <w:rPr>
            <w:lang w:eastAsia="zh-CN"/>
          </w:rPr>
          <w:t xml:space="preserve">HTTP </w:t>
        </w:r>
      </w:ins>
      <w:ins w:id="533" w:author="Huawei[Chi]" w:date="2024-05-14T17:10:00Z">
        <w:r>
          <w:rPr>
            <w:lang w:eastAsia="zh-CN"/>
          </w:rPr>
          <w:t xml:space="preserve">DELETE </w:t>
        </w:r>
      </w:ins>
      <w:r>
        <w:rPr>
          <w:lang w:eastAsia="zh-CN"/>
        </w:rPr>
        <w:t xml:space="preserve">method </w:t>
      </w:r>
      <w:ins w:id="534" w:author="Huawei[Chi]" w:date="2024-05-14T20:35:00Z">
        <w:r w:rsidR="005605CC" w:rsidRPr="00D3062E">
          <w:rPr>
            <w:noProof/>
            <w:lang w:eastAsia="zh-CN"/>
          </w:rPr>
          <w:t>allows a service consumer to request</w:t>
        </w:r>
      </w:ins>
      <w:ins w:id="535" w:author="Huawei[Chi]" w:date="2024-05-14T17:11:00Z">
        <w:r w:rsidR="005F2174">
          <w:rPr>
            <w:noProof/>
            <w:lang w:eastAsia="zh-CN"/>
          </w:rPr>
          <w:t xml:space="preserve"> </w:t>
        </w:r>
      </w:ins>
      <w:ins w:id="536" w:author="Huawei[Chi]" w:date="2024-05-14T20:35:00Z">
        <w:r w:rsidR="005605CC" w:rsidRPr="00D3062E">
          <w:rPr>
            <w:noProof/>
            <w:lang w:eastAsia="zh-CN"/>
          </w:rPr>
          <w:t xml:space="preserve">the deletion of </w:t>
        </w:r>
      </w:ins>
      <w:ins w:id="537" w:author="Huawei[Chi]" w:date="2024-05-14T17:11:00Z">
        <w:r w:rsidR="005F2174">
          <w:rPr>
            <w:noProof/>
            <w:lang w:eastAsia="zh-CN"/>
          </w:rPr>
          <w:t>an existing</w:t>
        </w:r>
        <w:r w:rsidR="005F2174" w:rsidDel="005F2174">
          <w:rPr>
            <w:lang w:eastAsia="zh-CN"/>
          </w:rPr>
          <w:t xml:space="preserve"> </w:t>
        </w:r>
        <w:r w:rsidR="005F2174">
          <w:rPr>
            <w:noProof/>
            <w:lang w:eastAsia="zh-CN"/>
          </w:rPr>
          <w:t xml:space="preserve">"Individual </w:t>
        </w:r>
        <w:r w:rsidR="005F2174">
          <w:rPr>
            <w:lang w:eastAsia="zh-CN"/>
          </w:rPr>
          <w:t xml:space="preserve">PAS </w:t>
        </w:r>
        <w:r w:rsidR="005F2174">
          <w:t>Registration" resource</w:t>
        </w:r>
        <w:r w:rsidR="005F2174" w:rsidDel="005F2174">
          <w:rPr>
            <w:lang w:eastAsia="zh-CN"/>
          </w:rPr>
          <w:t xml:space="preserve"> </w:t>
        </w:r>
      </w:ins>
      <w:del w:id="538" w:author="Huawei[Chi]" w:date="2024-05-14T17:11:00Z">
        <w:r w:rsidDel="005F2174">
          <w:rPr>
            <w:lang w:eastAsia="zh-CN"/>
          </w:rPr>
          <w:delText xml:space="preserve">deregisters a PAS registration </w:delText>
        </w:r>
      </w:del>
      <w:del w:id="539" w:author="Huawei[Chi]" w:date="2024-05-14T20:35:00Z">
        <w:r w:rsidDel="00A42242">
          <w:rPr>
            <w:lang w:eastAsia="zh-CN"/>
          </w:rPr>
          <w:delText xml:space="preserve">from </w:delText>
        </w:r>
      </w:del>
      <w:ins w:id="540" w:author="Huawei[Chi]" w:date="2024-05-14T20:35:00Z">
        <w:r w:rsidR="00A42242">
          <w:rPr>
            <w:lang w:eastAsia="zh-CN"/>
          </w:rPr>
          <w:t xml:space="preserve">at </w:t>
        </w:r>
      </w:ins>
      <w:r>
        <w:rPr>
          <w:lang w:eastAsia="zh-CN"/>
        </w:rPr>
        <w:t xml:space="preserve">the </w:t>
      </w:r>
      <w:r>
        <w:t>PIN server</w:t>
      </w:r>
      <w:r>
        <w:rPr>
          <w:lang w:eastAsia="zh-CN"/>
        </w:rPr>
        <w:t>.</w:t>
      </w:r>
    </w:p>
    <w:p w14:paraId="3D7A2CCE" w14:textId="7BE79F5A" w:rsidR="00464F81" w:rsidRPr="00574BCA" w:rsidRDefault="00464F81" w:rsidP="00464F81">
      <w:pPr>
        <w:rPr>
          <w:lang w:eastAsia="zh-CN"/>
        </w:rPr>
      </w:pPr>
      <w:del w:id="541" w:author="Huawei[Chi]" w:date="2024-05-14T17:11:00Z">
        <w:r w:rsidDel="0018432B">
          <w:rPr>
            <w:lang w:eastAsia="zh-CN"/>
          </w:rPr>
          <w:delText xml:space="preserve"> </w:delText>
        </w:r>
      </w:del>
      <w:r>
        <w:rPr>
          <w:lang w:eastAsia="zh-CN"/>
        </w:rPr>
        <w:t>This method shall support the URI query parameters specified in the table</w:t>
      </w:r>
      <w:r>
        <w:rPr>
          <w:lang w:val="en-US" w:eastAsia="zh-CN"/>
        </w:rPr>
        <w:t> </w:t>
      </w:r>
      <w:r>
        <w:rPr>
          <w:lang w:eastAsia="zh-CN"/>
        </w:rPr>
        <w:t>6.1.3.3.3.3-1.</w:t>
      </w:r>
      <w:del w:id="542" w:author="Huawei[Chi]" w:date="2024-05-14T17:11:00Z">
        <w:r w:rsidDel="0018432B">
          <w:rPr>
            <w:lang w:eastAsia="zh-CN"/>
          </w:rPr>
          <w:delText xml:space="preserve"> </w:delText>
        </w:r>
      </w:del>
    </w:p>
    <w:p w14:paraId="1315B37B" w14:textId="77777777" w:rsidR="00464F81" w:rsidRPr="00384E92" w:rsidRDefault="00464F81" w:rsidP="00464F81">
      <w:pPr>
        <w:pStyle w:val="TH"/>
        <w:rPr>
          <w:rFonts w:cs="Arial"/>
        </w:rPr>
      </w:pPr>
      <w:r>
        <w:t>Table 6.1.3.3.3.3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64F81" w:rsidRPr="00A54937" w14:paraId="34561A8A" w14:textId="77777777" w:rsidTr="002B732B">
        <w:trPr>
          <w:jc w:val="center"/>
        </w:trPr>
        <w:tc>
          <w:tcPr>
            <w:tcW w:w="844" w:type="pct"/>
            <w:shd w:val="clear" w:color="auto" w:fill="C0C0C0"/>
          </w:tcPr>
          <w:p w14:paraId="42932497" w14:textId="77777777" w:rsidR="00464F81" w:rsidRPr="00A54937" w:rsidRDefault="00464F81" w:rsidP="002B732B">
            <w:pPr>
              <w:pStyle w:val="TAH"/>
            </w:pPr>
            <w:r w:rsidRPr="00A54937">
              <w:t>Name</w:t>
            </w:r>
          </w:p>
        </w:tc>
        <w:tc>
          <w:tcPr>
            <w:tcW w:w="947" w:type="pct"/>
            <w:shd w:val="clear" w:color="auto" w:fill="C0C0C0"/>
          </w:tcPr>
          <w:p w14:paraId="21EF8375" w14:textId="77777777" w:rsidR="00464F81" w:rsidRPr="00A54937" w:rsidRDefault="00464F81" w:rsidP="002B732B">
            <w:pPr>
              <w:pStyle w:val="TAH"/>
            </w:pPr>
            <w:r w:rsidRPr="00A54937">
              <w:t>Data type</w:t>
            </w:r>
          </w:p>
        </w:tc>
        <w:tc>
          <w:tcPr>
            <w:tcW w:w="209" w:type="pct"/>
            <w:shd w:val="clear" w:color="auto" w:fill="C0C0C0"/>
          </w:tcPr>
          <w:p w14:paraId="7C92E7BB" w14:textId="77777777" w:rsidR="00464F81" w:rsidRPr="00A54937" w:rsidRDefault="00464F81" w:rsidP="002B732B">
            <w:pPr>
              <w:pStyle w:val="TAH"/>
            </w:pPr>
            <w:r w:rsidRPr="00A54937">
              <w:t>P</w:t>
            </w:r>
          </w:p>
        </w:tc>
        <w:tc>
          <w:tcPr>
            <w:tcW w:w="608" w:type="pct"/>
            <w:shd w:val="clear" w:color="auto" w:fill="C0C0C0"/>
          </w:tcPr>
          <w:p w14:paraId="2AD0F509" w14:textId="77777777" w:rsidR="00464F81" w:rsidRPr="00A54937" w:rsidRDefault="00464F81" w:rsidP="002B732B">
            <w:pPr>
              <w:pStyle w:val="TAH"/>
            </w:pPr>
            <w:r w:rsidRPr="00A54937">
              <w:t>Cardinality</w:t>
            </w:r>
          </w:p>
        </w:tc>
        <w:tc>
          <w:tcPr>
            <w:tcW w:w="2392" w:type="pct"/>
            <w:shd w:val="clear" w:color="auto" w:fill="C0C0C0"/>
            <w:vAlign w:val="center"/>
          </w:tcPr>
          <w:p w14:paraId="2D5516BD" w14:textId="77777777" w:rsidR="00464F81" w:rsidRPr="00A54937" w:rsidRDefault="00464F81" w:rsidP="002B732B">
            <w:pPr>
              <w:pStyle w:val="TAH"/>
            </w:pPr>
            <w:r w:rsidRPr="00A54937">
              <w:t>Description</w:t>
            </w:r>
          </w:p>
        </w:tc>
      </w:tr>
      <w:tr w:rsidR="00464F81" w:rsidRPr="00A54937" w14:paraId="654A979B" w14:textId="77777777" w:rsidTr="002B732B">
        <w:trPr>
          <w:jc w:val="center"/>
        </w:trPr>
        <w:tc>
          <w:tcPr>
            <w:tcW w:w="844" w:type="pct"/>
            <w:shd w:val="clear" w:color="auto" w:fill="auto"/>
          </w:tcPr>
          <w:p w14:paraId="6644FDB7" w14:textId="77777777" w:rsidR="00464F81" w:rsidRDefault="00464F81" w:rsidP="002B732B">
            <w:pPr>
              <w:pStyle w:val="TAL"/>
            </w:pPr>
            <w:r w:rsidRPr="0016361A">
              <w:t>n/a</w:t>
            </w:r>
          </w:p>
        </w:tc>
        <w:tc>
          <w:tcPr>
            <w:tcW w:w="947" w:type="pct"/>
          </w:tcPr>
          <w:p w14:paraId="7FC650A9" w14:textId="77777777" w:rsidR="00464F81" w:rsidRDefault="00464F81" w:rsidP="002B732B">
            <w:pPr>
              <w:pStyle w:val="TAL"/>
            </w:pPr>
          </w:p>
        </w:tc>
        <w:tc>
          <w:tcPr>
            <w:tcW w:w="209" w:type="pct"/>
          </w:tcPr>
          <w:p w14:paraId="761154E8" w14:textId="77777777" w:rsidR="00464F81" w:rsidRDefault="00464F81" w:rsidP="002B732B">
            <w:pPr>
              <w:pStyle w:val="TAC"/>
            </w:pPr>
          </w:p>
        </w:tc>
        <w:tc>
          <w:tcPr>
            <w:tcW w:w="608" w:type="pct"/>
          </w:tcPr>
          <w:p w14:paraId="11F34FAE" w14:textId="77777777" w:rsidR="00464F81" w:rsidRDefault="00464F81" w:rsidP="002B732B">
            <w:pPr>
              <w:pStyle w:val="TAL"/>
            </w:pPr>
          </w:p>
        </w:tc>
        <w:tc>
          <w:tcPr>
            <w:tcW w:w="2392" w:type="pct"/>
            <w:shd w:val="clear" w:color="auto" w:fill="auto"/>
            <w:vAlign w:val="center"/>
          </w:tcPr>
          <w:p w14:paraId="3E448261" w14:textId="77777777" w:rsidR="00464F81" w:rsidRPr="000C4B53" w:rsidRDefault="00464F81" w:rsidP="002B732B">
            <w:pPr>
              <w:pStyle w:val="TAL"/>
            </w:pPr>
          </w:p>
        </w:tc>
      </w:tr>
    </w:tbl>
    <w:p w14:paraId="79A70360" w14:textId="77777777" w:rsidR="00464F81" w:rsidRDefault="00464F81" w:rsidP="00464F81"/>
    <w:p w14:paraId="17397390" w14:textId="77777777" w:rsidR="00464F81" w:rsidRPr="00384E92" w:rsidRDefault="00464F81" w:rsidP="00464F81">
      <w:r>
        <w:t>This method shall support the request data structures specified in table 6.1.3.3.3.3-2 and the response data structures and response codes specified in table 6.1.3.3.3.3-3.</w:t>
      </w:r>
    </w:p>
    <w:p w14:paraId="12130E31" w14:textId="77777777" w:rsidR="00464F81" w:rsidRPr="001769FF" w:rsidRDefault="00464F81" w:rsidP="00464F81">
      <w:pPr>
        <w:pStyle w:val="TH"/>
      </w:pPr>
      <w:r>
        <w:t>Table 6.1.3.3.3.3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64F81" w:rsidRPr="00A54937" w14:paraId="2E020F3A" w14:textId="77777777" w:rsidTr="002B732B">
        <w:trPr>
          <w:jc w:val="center"/>
        </w:trPr>
        <w:tc>
          <w:tcPr>
            <w:tcW w:w="1604" w:type="dxa"/>
            <w:shd w:val="clear" w:color="auto" w:fill="C0C0C0"/>
          </w:tcPr>
          <w:p w14:paraId="00142E18" w14:textId="77777777" w:rsidR="00464F81" w:rsidRPr="00A54937" w:rsidRDefault="00464F81" w:rsidP="002B732B">
            <w:pPr>
              <w:pStyle w:val="TAH"/>
            </w:pPr>
            <w:r w:rsidRPr="00A54937">
              <w:t>Data type</w:t>
            </w:r>
          </w:p>
        </w:tc>
        <w:tc>
          <w:tcPr>
            <w:tcW w:w="518" w:type="dxa"/>
            <w:shd w:val="clear" w:color="auto" w:fill="C0C0C0"/>
          </w:tcPr>
          <w:p w14:paraId="2138FC5A" w14:textId="77777777" w:rsidR="00464F81" w:rsidRPr="00A54937" w:rsidRDefault="00464F81" w:rsidP="002B732B">
            <w:pPr>
              <w:pStyle w:val="TAH"/>
            </w:pPr>
            <w:r w:rsidRPr="00A54937">
              <w:t>P</w:t>
            </w:r>
          </w:p>
        </w:tc>
        <w:tc>
          <w:tcPr>
            <w:tcW w:w="2268" w:type="dxa"/>
            <w:shd w:val="clear" w:color="auto" w:fill="C0C0C0"/>
          </w:tcPr>
          <w:p w14:paraId="2235D3ED" w14:textId="77777777" w:rsidR="00464F81" w:rsidRPr="00A54937" w:rsidRDefault="00464F81" w:rsidP="002B732B">
            <w:pPr>
              <w:pStyle w:val="TAH"/>
            </w:pPr>
            <w:r w:rsidRPr="00A54937">
              <w:t>Cardinality</w:t>
            </w:r>
          </w:p>
        </w:tc>
        <w:tc>
          <w:tcPr>
            <w:tcW w:w="5239" w:type="dxa"/>
            <w:shd w:val="clear" w:color="auto" w:fill="C0C0C0"/>
            <w:vAlign w:val="center"/>
          </w:tcPr>
          <w:p w14:paraId="060FFA4D" w14:textId="77777777" w:rsidR="00464F81" w:rsidRPr="00A54937" w:rsidRDefault="00464F81" w:rsidP="002B732B">
            <w:pPr>
              <w:pStyle w:val="TAH"/>
            </w:pPr>
            <w:r w:rsidRPr="00A54937">
              <w:t>Description</w:t>
            </w:r>
          </w:p>
        </w:tc>
      </w:tr>
      <w:tr w:rsidR="00464F81" w:rsidRPr="00A54937" w14:paraId="5296CDB2" w14:textId="77777777" w:rsidTr="002B732B">
        <w:trPr>
          <w:jc w:val="center"/>
        </w:trPr>
        <w:tc>
          <w:tcPr>
            <w:tcW w:w="1604" w:type="dxa"/>
            <w:shd w:val="clear" w:color="auto" w:fill="auto"/>
          </w:tcPr>
          <w:p w14:paraId="200EE0D7" w14:textId="77777777" w:rsidR="00464F81" w:rsidRPr="00A54937" w:rsidRDefault="00464F81" w:rsidP="002B732B">
            <w:pPr>
              <w:pStyle w:val="TAL"/>
            </w:pPr>
            <w:r w:rsidRPr="0016361A">
              <w:t>n/a</w:t>
            </w:r>
          </w:p>
        </w:tc>
        <w:tc>
          <w:tcPr>
            <w:tcW w:w="518" w:type="dxa"/>
          </w:tcPr>
          <w:p w14:paraId="75D4577E" w14:textId="77777777" w:rsidR="00464F81" w:rsidRPr="00A54937" w:rsidRDefault="00464F81" w:rsidP="002B732B">
            <w:pPr>
              <w:pStyle w:val="TAC"/>
            </w:pPr>
          </w:p>
        </w:tc>
        <w:tc>
          <w:tcPr>
            <w:tcW w:w="2268" w:type="dxa"/>
          </w:tcPr>
          <w:p w14:paraId="6E2D703C" w14:textId="77777777" w:rsidR="00464F81" w:rsidRPr="00A54937" w:rsidRDefault="00464F81" w:rsidP="002B732B">
            <w:pPr>
              <w:pStyle w:val="TAL"/>
            </w:pPr>
          </w:p>
        </w:tc>
        <w:tc>
          <w:tcPr>
            <w:tcW w:w="5239" w:type="dxa"/>
            <w:shd w:val="clear" w:color="auto" w:fill="auto"/>
          </w:tcPr>
          <w:p w14:paraId="6037AA8D" w14:textId="77777777" w:rsidR="00464F81" w:rsidRPr="00A54937" w:rsidRDefault="00464F81" w:rsidP="002B732B">
            <w:pPr>
              <w:pStyle w:val="TAL"/>
            </w:pPr>
          </w:p>
        </w:tc>
      </w:tr>
    </w:tbl>
    <w:p w14:paraId="7E5E03C5" w14:textId="77777777" w:rsidR="00464F81" w:rsidRPr="007D1B5E" w:rsidRDefault="00464F81" w:rsidP="00464F81"/>
    <w:p w14:paraId="77C3A229" w14:textId="77777777" w:rsidR="00464F81" w:rsidRPr="001769FF" w:rsidRDefault="00464F81" w:rsidP="00464F81">
      <w:pPr>
        <w:pStyle w:val="TH"/>
      </w:pPr>
      <w:r>
        <w:t>Table 6.1.3.3.3.3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43" w:author="Huawei[Chi]" w:date="2024-05-14T17:1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127"/>
        <w:gridCol w:w="852"/>
        <w:gridCol w:w="1133"/>
        <w:gridCol w:w="1416"/>
        <w:gridCol w:w="5093"/>
        <w:tblGridChange w:id="544">
          <w:tblGrid>
            <w:gridCol w:w="1126"/>
            <w:gridCol w:w="852"/>
            <w:gridCol w:w="1133"/>
            <w:gridCol w:w="2719"/>
            <w:gridCol w:w="3791"/>
          </w:tblGrid>
        </w:tblGridChange>
      </w:tblGrid>
      <w:tr w:rsidR="00EE4D7B" w:rsidRPr="00A54937" w14:paraId="59C07A17" w14:textId="77777777" w:rsidTr="00EE4D7B">
        <w:trPr>
          <w:jc w:val="center"/>
          <w:trPrChange w:id="545" w:author="Huawei[Chi]" w:date="2024-05-14T17:12:00Z">
            <w:trPr>
              <w:jc w:val="center"/>
            </w:trPr>
          </w:trPrChange>
        </w:trPr>
        <w:tc>
          <w:tcPr>
            <w:tcW w:w="585" w:type="pct"/>
            <w:shd w:val="clear" w:color="auto" w:fill="C0C0C0"/>
            <w:tcPrChange w:id="546" w:author="Huawei[Chi]" w:date="2024-05-14T17:12:00Z">
              <w:tcPr>
                <w:tcW w:w="585" w:type="pct"/>
                <w:shd w:val="clear" w:color="auto" w:fill="C0C0C0"/>
              </w:tcPr>
            </w:tcPrChange>
          </w:tcPr>
          <w:p w14:paraId="2730FA01" w14:textId="77777777" w:rsidR="00464F81" w:rsidRPr="00A54937" w:rsidRDefault="00464F81" w:rsidP="002B732B">
            <w:pPr>
              <w:pStyle w:val="TAH"/>
            </w:pPr>
            <w:r w:rsidRPr="00A54937">
              <w:t>Data type</w:t>
            </w:r>
          </w:p>
        </w:tc>
        <w:tc>
          <w:tcPr>
            <w:tcW w:w="443" w:type="pct"/>
            <w:shd w:val="clear" w:color="auto" w:fill="C0C0C0"/>
            <w:tcPrChange w:id="547" w:author="Huawei[Chi]" w:date="2024-05-14T17:12:00Z">
              <w:tcPr>
                <w:tcW w:w="443" w:type="pct"/>
                <w:shd w:val="clear" w:color="auto" w:fill="C0C0C0"/>
              </w:tcPr>
            </w:tcPrChange>
          </w:tcPr>
          <w:p w14:paraId="1CF3BCA0" w14:textId="77777777" w:rsidR="00464F81" w:rsidRPr="00A54937" w:rsidRDefault="00464F81" w:rsidP="002B732B">
            <w:pPr>
              <w:pStyle w:val="TAH"/>
            </w:pPr>
            <w:r w:rsidRPr="00A54937">
              <w:t>P</w:t>
            </w:r>
          </w:p>
        </w:tc>
        <w:tc>
          <w:tcPr>
            <w:tcW w:w="589" w:type="pct"/>
            <w:shd w:val="clear" w:color="auto" w:fill="C0C0C0"/>
            <w:tcPrChange w:id="548" w:author="Huawei[Chi]" w:date="2024-05-14T17:12:00Z">
              <w:tcPr>
                <w:tcW w:w="589" w:type="pct"/>
                <w:shd w:val="clear" w:color="auto" w:fill="C0C0C0"/>
              </w:tcPr>
            </w:tcPrChange>
          </w:tcPr>
          <w:p w14:paraId="4D980BCF" w14:textId="77777777" w:rsidR="00464F81" w:rsidRPr="00A54937" w:rsidRDefault="00464F81" w:rsidP="002B732B">
            <w:pPr>
              <w:pStyle w:val="TAH"/>
            </w:pPr>
            <w:r w:rsidRPr="00A54937">
              <w:t>Cardinality</w:t>
            </w:r>
          </w:p>
        </w:tc>
        <w:tc>
          <w:tcPr>
            <w:tcW w:w="736" w:type="pct"/>
            <w:shd w:val="clear" w:color="auto" w:fill="C0C0C0"/>
            <w:tcPrChange w:id="549" w:author="Huawei[Chi]" w:date="2024-05-14T17:12:00Z">
              <w:tcPr>
                <w:tcW w:w="1413" w:type="pct"/>
                <w:shd w:val="clear" w:color="auto" w:fill="C0C0C0"/>
              </w:tcPr>
            </w:tcPrChange>
          </w:tcPr>
          <w:p w14:paraId="5D09DB31" w14:textId="77777777" w:rsidR="00464F81" w:rsidRPr="00A54937" w:rsidRDefault="00464F81" w:rsidP="002B732B">
            <w:pPr>
              <w:pStyle w:val="TAH"/>
            </w:pPr>
            <w:r w:rsidRPr="00A54937">
              <w:t>Response</w:t>
            </w:r>
          </w:p>
          <w:p w14:paraId="5E2ABC38" w14:textId="77777777" w:rsidR="00464F81" w:rsidRPr="00A54937" w:rsidRDefault="00464F81" w:rsidP="002B732B">
            <w:pPr>
              <w:pStyle w:val="TAH"/>
            </w:pPr>
            <w:r w:rsidRPr="00A54937">
              <w:t>codes</w:t>
            </w:r>
          </w:p>
        </w:tc>
        <w:tc>
          <w:tcPr>
            <w:tcW w:w="2647" w:type="pct"/>
            <w:shd w:val="clear" w:color="auto" w:fill="C0C0C0"/>
            <w:tcPrChange w:id="550" w:author="Huawei[Chi]" w:date="2024-05-14T17:12:00Z">
              <w:tcPr>
                <w:tcW w:w="1970" w:type="pct"/>
                <w:shd w:val="clear" w:color="auto" w:fill="C0C0C0"/>
              </w:tcPr>
            </w:tcPrChange>
          </w:tcPr>
          <w:p w14:paraId="28838CE2" w14:textId="77777777" w:rsidR="00464F81" w:rsidRPr="00A54937" w:rsidRDefault="00464F81" w:rsidP="002B732B">
            <w:pPr>
              <w:pStyle w:val="TAH"/>
            </w:pPr>
            <w:r w:rsidRPr="00A54937">
              <w:t>Description</w:t>
            </w:r>
          </w:p>
        </w:tc>
      </w:tr>
      <w:tr w:rsidR="00EE4D7B" w:rsidRPr="00A54937" w14:paraId="5F59BF62" w14:textId="77777777" w:rsidTr="00EE4D7B">
        <w:trPr>
          <w:jc w:val="center"/>
          <w:trPrChange w:id="551" w:author="Huawei[Chi]" w:date="2024-05-14T17:12:00Z">
            <w:trPr>
              <w:jc w:val="center"/>
            </w:trPr>
          </w:trPrChange>
        </w:trPr>
        <w:tc>
          <w:tcPr>
            <w:tcW w:w="585" w:type="pct"/>
            <w:shd w:val="clear" w:color="auto" w:fill="auto"/>
            <w:tcPrChange w:id="552" w:author="Huawei[Chi]" w:date="2024-05-14T17:12:00Z">
              <w:tcPr>
                <w:tcW w:w="585" w:type="pct"/>
                <w:shd w:val="clear" w:color="auto" w:fill="auto"/>
              </w:tcPr>
            </w:tcPrChange>
          </w:tcPr>
          <w:p w14:paraId="4818A2D7" w14:textId="77777777" w:rsidR="00464F81" w:rsidRPr="00A54937" w:rsidRDefault="00464F81" w:rsidP="002B732B">
            <w:pPr>
              <w:pStyle w:val="TAL"/>
            </w:pPr>
            <w:r w:rsidRPr="0016361A">
              <w:t>n/a</w:t>
            </w:r>
          </w:p>
        </w:tc>
        <w:tc>
          <w:tcPr>
            <w:tcW w:w="443" w:type="pct"/>
            <w:tcPrChange w:id="553" w:author="Huawei[Chi]" w:date="2024-05-14T17:12:00Z">
              <w:tcPr>
                <w:tcW w:w="443" w:type="pct"/>
              </w:tcPr>
            </w:tcPrChange>
          </w:tcPr>
          <w:p w14:paraId="742BEDD1" w14:textId="77777777" w:rsidR="00464F81" w:rsidRPr="00A54937" w:rsidRDefault="00464F81" w:rsidP="002B732B">
            <w:pPr>
              <w:pStyle w:val="TAC"/>
            </w:pPr>
          </w:p>
        </w:tc>
        <w:tc>
          <w:tcPr>
            <w:tcW w:w="589" w:type="pct"/>
            <w:tcPrChange w:id="554" w:author="Huawei[Chi]" w:date="2024-05-14T17:12:00Z">
              <w:tcPr>
                <w:tcW w:w="589" w:type="pct"/>
              </w:tcPr>
            </w:tcPrChange>
          </w:tcPr>
          <w:p w14:paraId="544F515A" w14:textId="77777777" w:rsidR="00464F81" w:rsidRPr="00A54937" w:rsidRDefault="00464F81" w:rsidP="002B732B">
            <w:pPr>
              <w:pStyle w:val="TAL"/>
            </w:pPr>
          </w:p>
        </w:tc>
        <w:tc>
          <w:tcPr>
            <w:tcW w:w="736" w:type="pct"/>
            <w:tcPrChange w:id="555" w:author="Huawei[Chi]" w:date="2024-05-14T17:12:00Z">
              <w:tcPr>
                <w:tcW w:w="1413" w:type="pct"/>
              </w:tcPr>
            </w:tcPrChange>
          </w:tcPr>
          <w:p w14:paraId="01F0CF3A" w14:textId="77777777" w:rsidR="00464F81" w:rsidRPr="00A54937" w:rsidRDefault="00464F81" w:rsidP="002B732B">
            <w:pPr>
              <w:pStyle w:val="TAL"/>
            </w:pPr>
            <w:r>
              <w:t>204 No Content</w:t>
            </w:r>
          </w:p>
        </w:tc>
        <w:tc>
          <w:tcPr>
            <w:tcW w:w="2647" w:type="pct"/>
            <w:shd w:val="clear" w:color="auto" w:fill="auto"/>
            <w:tcPrChange w:id="556" w:author="Huawei[Chi]" w:date="2024-05-14T17:12:00Z">
              <w:tcPr>
                <w:tcW w:w="1970" w:type="pct"/>
                <w:shd w:val="clear" w:color="auto" w:fill="auto"/>
              </w:tcPr>
            </w:tcPrChange>
          </w:tcPr>
          <w:p w14:paraId="0E4A9C45" w14:textId="68670437" w:rsidR="00464F81" w:rsidRPr="00A54937" w:rsidRDefault="00A42242" w:rsidP="002B732B">
            <w:pPr>
              <w:pStyle w:val="TAL"/>
            </w:pPr>
            <w:ins w:id="557" w:author="Huawei[Chi]" w:date="2024-05-14T20:36:00Z">
              <w:r w:rsidRPr="00D3062E">
                <w:t xml:space="preserve">Successful case. </w:t>
              </w:r>
            </w:ins>
            <w:r w:rsidR="00464F81">
              <w:t xml:space="preserve">The </w:t>
            </w:r>
            <w:ins w:id="558" w:author="Huawei[Chi]" w:date="2024-05-14T20:36:00Z">
              <w:r w:rsidRPr="00D3062E">
                <w:t>targeted</w:t>
              </w:r>
              <w:r>
                <w:t xml:space="preserve"> </w:t>
              </w:r>
              <w:r w:rsidRPr="00D3062E">
                <w:t>"</w:t>
              </w:r>
            </w:ins>
            <w:del w:id="559" w:author="Huawei[Chi]" w:date="2024-05-14T20:36:00Z">
              <w:r w:rsidR="00464F81" w:rsidDel="00A42242">
                <w:delText>i</w:delText>
              </w:r>
            </w:del>
            <w:ins w:id="560" w:author="Huawei[Chi]" w:date="2024-05-14T20:36:00Z">
              <w:r>
                <w:t>I</w:t>
              </w:r>
            </w:ins>
            <w:r w:rsidR="00464F81">
              <w:t xml:space="preserve">ndividual PAS </w:t>
            </w:r>
            <w:del w:id="561" w:author="Huawei[Chi]" w:date="2024-05-14T20:36:00Z">
              <w:r w:rsidR="00464F81" w:rsidDel="00A42242">
                <w:delText>r</w:delText>
              </w:r>
            </w:del>
            <w:ins w:id="562" w:author="Huawei[Chi]" w:date="2024-05-14T20:36:00Z">
              <w:r>
                <w:t>R</w:t>
              </w:r>
            </w:ins>
            <w:r w:rsidR="00464F81">
              <w:t>egistration</w:t>
            </w:r>
            <w:ins w:id="563" w:author="Huawei[Chi]" w:date="2024-05-14T20:36:00Z">
              <w:r w:rsidRPr="00D3062E">
                <w:t>"</w:t>
              </w:r>
            </w:ins>
            <w:r w:rsidR="00464F81">
              <w:t xml:space="preserve"> </w:t>
            </w:r>
            <w:ins w:id="564" w:author="Huawei[Chi]" w:date="2024-05-14T20:37:00Z">
              <w:r w:rsidRPr="00D3062E">
                <w:t>resource is successfully deleted</w:t>
              </w:r>
            </w:ins>
            <w:del w:id="565" w:author="Huawei[Chi]" w:date="2024-05-14T20:37:00Z">
              <w:r w:rsidR="00464F81" w:rsidDel="00A42242">
                <w:delText>information matching the registrationId is deleted</w:delText>
              </w:r>
            </w:del>
            <w:r w:rsidR="00464F81">
              <w:t>.</w:t>
            </w:r>
          </w:p>
        </w:tc>
      </w:tr>
      <w:tr w:rsidR="00EE4D7B" w:rsidRPr="00A54937" w14:paraId="216D2562" w14:textId="77777777" w:rsidTr="00EE4D7B">
        <w:trPr>
          <w:jc w:val="center"/>
          <w:trPrChange w:id="566" w:author="Huawei[Chi]" w:date="2024-05-14T17:12:00Z">
            <w:trPr>
              <w:jc w:val="center"/>
            </w:trPr>
          </w:trPrChange>
        </w:trPr>
        <w:tc>
          <w:tcPr>
            <w:tcW w:w="585" w:type="pct"/>
            <w:shd w:val="clear" w:color="auto" w:fill="auto"/>
            <w:tcPrChange w:id="567" w:author="Huawei[Chi]" w:date="2024-05-14T17:12:00Z">
              <w:tcPr>
                <w:tcW w:w="585" w:type="pct"/>
                <w:shd w:val="clear" w:color="auto" w:fill="auto"/>
              </w:tcPr>
            </w:tcPrChange>
          </w:tcPr>
          <w:p w14:paraId="11100BEA" w14:textId="77777777" w:rsidR="00464F81" w:rsidRPr="0016361A" w:rsidRDefault="00464F81" w:rsidP="002B732B">
            <w:pPr>
              <w:pStyle w:val="TAL"/>
              <w:rPr>
                <w:lang w:eastAsia="zh-CN"/>
              </w:rPr>
            </w:pPr>
            <w:r>
              <w:rPr>
                <w:rFonts w:hint="eastAsia"/>
                <w:lang w:eastAsia="zh-CN"/>
              </w:rPr>
              <w:t>n</w:t>
            </w:r>
            <w:r>
              <w:rPr>
                <w:lang w:eastAsia="zh-CN"/>
              </w:rPr>
              <w:t>/a</w:t>
            </w:r>
          </w:p>
        </w:tc>
        <w:tc>
          <w:tcPr>
            <w:tcW w:w="443" w:type="pct"/>
            <w:tcPrChange w:id="568" w:author="Huawei[Chi]" w:date="2024-05-14T17:12:00Z">
              <w:tcPr>
                <w:tcW w:w="443" w:type="pct"/>
              </w:tcPr>
            </w:tcPrChange>
          </w:tcPr>
          <w:p w14:paraId="2FA5C668" w14:textId="77777777" w:rsidR="00464F81" w:rsidRPr="00A54937" w:rsidRDefault="00464F81" w:rsidP="002B732B">
            <w:pPr>
              <w:pStyle w:val="TAC"/>
            </w:pPr>
          </w:p>
        </w:tc>
        <w:tc>
          <w:tcPr>
            <w:tcW w:w="589" w:type="pct"/>
            <w:tcPrChange w:id="569" w:author="Huawei[Chi]" w:date="2024-05-14T17:12:00Z">
              <w:tcPr>
                <w:tcW w:w="589" w:type="pct"/>
              </w:tcPr>
            </w:tcPrChange>
          </w:tcPr>
          <w:p w14:paraId="05B958AE" w14:textId="77777777" w:rsidR="00464F81" w:rsidRPr="00A54937" w:rsidRDefault="00464F81" w:rsidP="002B732B">
            <w:pPr>
              <w:pStyle w:val="TAL"/>
            </w:pPr>
          </w:p>
        </w:tc>
        <w:tc>
          <w:tcPr>
            <w:tcW w:w="736" w:type="pct"/>
            <w:tcPrChange w:id="570" w:author="Huawei[Chi]" w:date="2024-05-14T17:12:00Z">
              <w:tcPr>
                <w:tcW w:w="1413" w:type="pct"/>
              </w:tcPr>
            </w:tcPrChange>
          </w:tcPr>
          <w:p w14:paraId="328BB6F8" w14:textId="77777777" w:rsidR="00464F81" w:rsidRDefault="00464F81" w:rsidP="002B732B">
            <w:pPr>
              <w:pStyle w:val="TAL"/>
            </w:pPr>
            <w:r>
              <w:t>307 Temporary Redirect</w:t>
            </w:r>
          </w:p>
        </w:tc>
        <w:tc>
          <w:tcPr>
            <w:tcW w:w="2647" w:type="pct"/>
            <w:shd w:val="clear" w:color="auto" w:fill="auto"/>
            <w:tcPrChange w:id="571" w:author="Huawei[Chi]" w:date="2024-05-14T17:12:00Z">
              <w:tcPr>
                <w:tcW w:w="1970" w:type="pct"/>
                <w:shd w:val="clear" w:color="auto" w:fill="auto"/>
              </w:tcPr>
            </w:tcPrChange>
          </w:tcPr>
          <w:p w14:paraId="34F724EE" w14:textId="77777777" w:rsidR="00464F81" w:rsidRDefault="00464F81" w:rsidP="002B732B">
            <w:pPr>
              <w:pStyle w:val="TAL"/>
            </w:pPr>
            <w:r>
              <w:t>Temporary redirection. The response shall include a Location header field containing an alternative URI of the resource located in an alternative PIN server.</w:t>
            </w:r>
          </w:p>
          <w:p w14:paraId="08509A54" w14:textId="77777777" w:rsidR="00464F81" w:rsidRDefault="00464F81" w:rsidP="002B732B">
            <w:pPr>
              <w:pStyle w:val="TAL"/>
            </w:pPr>
          </w:p>
          <w:p w14:paraId="173D3028" w14:textId="77777777" w:rsidR="00464F81" w:rsidRDefault="00464F81" w:rsidP="002B732B">
            <w:pPr>
              <w:pStyle w:val="TAL"/>
            </w:pPr>
            <w:r>
              <w:t>Redirection handling is described in clause 5.2.10 of TS 29.122 [2].</w:t>
            </w:r>
          </w:p>
        </w:tc>
      </w:tr>
      <w:tr w:rsidR="00EE4D7B" w:rsidRPr="00A54937" w14:paraId="6A655402" w14:textId="77777777" w:rsidTr="00EE4D7B">
        <w:trPr>
          <w:jc w:val="center"/>
          <w:trPrChange w:id="572" w:author="Huawei[Chi]" w:date="2024-05-14T17:12:00Z">
            <w:trPr>
              <w:jc w:val="center"/>
            </w:trPr>
          </w:trPrChange>
        </w:trPr>
        <w:tc>
          <w:tcPr>
            <w:tcW w:w="585" w:type="pct"/>
            <w:shd w:val="clear" w:color="auto" w:fill="auto"/>
            <w:tcPrChange w:id="573" w:author="Huawei[Chi]" w:date="2024-05-14T17:12:00Z">
              <w:tcPr>
                <w:tcW w:w="585" w:type="pct"/>
                <w:shd w:val="clear" w:color="auto" w:fill="auto"/>
              </w:tcPr>
            </w:tcPrChange>
          </w:tcPr>
          <w:p w14:paraId="733FD293" w14:textId="77777777" w:rsidR="00464F81" w:rsidRPr="0016361A" w:rsidRDefault="00464F81" w:rsidP="002B732B">
            <w:pPr>
              <w:pStyle w:val="TAL"/>
              <w:rPr>
                <w:lang w:eastAsia="zh-CN"/>
              </w:rPr>
            </w:pPr>
            <w:r>
              <w:rPr>
                <w:rFonts w:hint="eastAsia"/>
                <w:lang w:eastAsia="zh-CN"/>
              </w:rPr>
              <w:t>n</w:t>
            </w:r>
            <w:r>
              <w:rPr>
                <w:lang w:eastAsia="zh-CN"/>
              </w:rPr>
              <w:t>/a</w:t>
            </w:r>
          </w:p>
        </w:tc>
        <w:tc>
          <w:tcPr>
            <w:tcW w:w="443" w:type="pct"/>
            <w:tcPrChange w:id="574" w:author="Huawei[Chi]" w:date="2024-05-14T17:12:00Z">
              <w:tcPr>
                <w:tcW w:w="443" w:type="pct"/>
              </w:tcPr>
            </w:tcPrChange>
          </w:tcPr>
          <w:p w14:paraId="727E5785" w14:textId="77777777" w:rsidR="00464F81" w:rsidRPr="00A54937" w:rsidRDefault="00464F81" w:rsidP="002B732B">
            <w:pPr>
              <w:pStyle w:val="TAC"/>
            </w:pPr>
          </w:p>
        </w:tc>
        <w:tc>
          <w:tcPr>
            <w:tcW w:w="589" w:type="pct"/>
            <w:tcPrChange w:id="575" w:author="Huawei[Chi]" w:date="2024-05-14T17:12:00Z">
              <w:tcPr>
                <w:tcW w:w="589" w:type="pct"/>
              </w:tcPr>
            </w:tcPrChange>
          </w:tcPr>
          <w:p w14:paraId="73F08EE9" w14:textId="77777777" w:rsidR="00464F81" w:rsidRPr="00A54937" w:rsidRDefault="00464F81" w:rsidP="002B732B">
            <w:pPr>
              <w:pStyle w:val="TAL"/>
            </w:pPr>
          </w:p>
        </w:tc>
        <w:tc>
          <w:tcPr>
            <w:tcW w:w="736" w:type="pct"/>
            <w:tcPrChange w:id="576" w:author="Huawei[Chi]" w:date="2024-05-14T17:12:00Z">
              <w:tcPr>
                <w:tcW w:w="1413" w:type="pct"/>
              </w:tcPr>
            </w:tcPrChange>
          </w:tcPr>
          <w:p w14:paraId="6EA77BC0" w14:textId="77777777" w:rsidR="00464F81" w:rsidRDefault="00464F81" w:rsidP="002B732B">
            <w:pPr>
              <w:pStyle w:val="TAL"/>
            </w:pPr>
            <w:r>
              <w:t>308 Permanent Redirect</w:t>
            </w:r>
          </w:p>
        </w:tc>
        <w:tc>
          <w:tcPr>
            <w:tcW w:w="2647" w:type="pct"/>
            <w:shd w:val="clear" w:color="auto" w:fill="auto"/>
            <w:tcPrChange w:id="577" w:author="Huawei[Chi]" w:date="2024-05-14T17:12:00Z">
              <w:tcPr>
                <w:tcW w:w="1970" w:type="pct"/>
                <w:shd w:val="clear" w:color="auto" w:fill="auto"/>
              </w:tcPr>
            </w:tcPrChange>
          </w:tcPr>
          <w:p w14:paraId="2A435F60" w14:textId="77777777" w:rsidR="00464F81" w:rsidRDefault="00464F81" w:rsidP="002B732B">
            <w:pPr>
              <w:pStyle w:val="TAL"/>
            </w:pPr>
            <w:r>
              <w:t>Permanent redirection. The response shall include a Location header field containing an alternative URI of the resource located in an alternative PIN server.</w:t>
            </w:r>
          </w:p>
          <w:p w14:paraId="75AEABA1" w14:textId="77777777" w:rsidR="00464F81" w:rsidRDefault="00464F81" w:rsidP="002B732B">
            <w:pPr>
              <w:pStyle w:val="TAL"/>
            </w:pPr>
          </w:p>
          <w:p w14:paraId="48FB43D0" w14:textId="77777777" w:rsidR="00464F81" w:rsidRDefault="00464F81" w:rsidP="002B732B">
            <w:pPr>
              <w:pStyle w:val="TAL"/>
            </w:pPr>
            <w:r>
              <w:t>Redirection handling is described in clause 5.2.10 of TS 29.122 [2].</w:t>
            </w:r>
          </w:p>
        </w:tc>
      </w:tr>
      <w:tr w:rsidR="00464F81" w:rsidRPr="00A54937" w14:paraId="69ACD0FD" w14:textId="77777777" w:rsidTr="002B732B">
        <w:trPr>
          <w:jc w:val="center"/>
        </w:trPr>
        <w:tc>
          <w:tcPr>
            <w:tcW w:w="5000" w:type="pct"/>
            <w:gridSpan w:val="5"/>
            <w:shd w:val="clear" w:color="auto" w:fill="auto"/>
          </w:tcPr>
          <w:p w14:paraId="4C54BB93" w14:textId="61818A4C" w:rsidR="00464F81" w:rsidRPr="0016361A" w:rsidRDefault="00464F81" w:rsidP="002B732B">
            <w:pPr>
              <w:pStyle w:val="TAN"/>
            </w:pPr>
            <w:r w:rsidRPr="0016361A">
              <w:t>NOTE:</w:t>
            </w:r>
            <w:r w:rsidRPr="0016361A">
              <w:rPr>
                <w:noProof/>
              </w:rPr>
              <w:tab/>
              <w:t xml:space="preserve">The manadatory </w:t>
            </w:r>
            <w:r w:rsidRPr="0016361A">
              <w:t>HTTP error status code</w:t>
            </w:r>
            <w:ins w:id="578" w:author="Huawei[Chi]" w:date="2024-05-14T17:12:00Z">
              <w:r w:rsidR="00EE4D7B">
                <w:t>s</w:t>
              </w:r>
            </w:ins>
            <w:r w:rsidRPr="0016361A">
              <w:t xml:space="preserve"> for the </w:t>
            </w:r>
            <w:ins w:id="579" w:author="Huawei[Chi]" w:date="2024-05-14T17:12:00Z">
              <w:r w:rsidR="00EE4D7B">
                <w:t xml:space="preserve">HTTP </w:t>
              </w:r>
            </w:ins>
            <w:r>
              <w:t>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ins w:id="580" w:author="Huawei[Chi]" w:date="2024-05-14T17:12:00Z">
              <w:r w:rsidR="00EE4D7B">
                <w:t xml:space="preserve">shall </w:t>
              </w:r>
            </w:ins>
            <w:r w:rsidRPr="0016361A">
              <w:t>also apply.</w:t>
            </w:r>
          </w:p>
        </w:tc>
      </w:tr>
    </w:tbl>
    <w:p w14:paraId="25DA6AE7" w14:textId="77777777" w:rsidR="00464F81" w:rsidRDefault="00464F81" w:rsidP="00464F81">
      <w:pPr>
        <w:rPr>
          <w:lang w:eastAsia="zh-CN"/>
        </w:rPr>
      </w:pPr>
    </w:p>
    <w:p w14:paraId="4743F676" w14:textId="77777777" w:rsidR="00464F81" w:rsidRDefault="00464F81" w:rsidP="00464F81">
      <w:pPr>
        <w:pStyle w:val="TH"/>
      </w:pPr>
      <w:r>
        <w:t>Table 6.1.3.3.3.3</w:t>
      </w:r>
      <w:r w:rsidRPr="001769FF">
        <w:t>-</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64F81" w14:paraId="0E9D0566"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52DED7" w14:textId="77777777" w:rsidR="00464F81" w:rsidRDefault="00464F81"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3BAD02" w14:textId="77777777" w:rsidR="00464F81" w:rsidRDefault="00464F81"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768E378" w14:textId="77777777" w:rsidR="00464F81" w:rsidRDefault="00464F81"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B3FD8" w14:textId="77777777" w:rsidR="00464F81" w:rsidRDefault="00464F81"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FD25B9" w14:textId="77777777" w:rsidR="00464F81" w:rsidRDefault="00464F81" w:rsidP="002B732B">
            <w:pPr>
              <w:pStyle w:val="TAH"/>
            </w:pPr>
            <w:r>
              <w:t>Description</w:t>
            </w:r>
          </w:p>
        </w:tc>
      </w:tr>
      <w:tr w:rsidR="00464F81" w14:paraId="7E269011"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38E4CFB4" w14:textId="77777777" w:rsidR="00464F81" w:rsidRDefault="00464F81"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D010854" w14:textId="77777777" w:rsidR="00464F81" w:rsidRDefault="00464F81"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BA9537B" w14:textId="77777777" w:rsidR="00464F81" w:rsidRDefault="00464F81"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F49523" w14:textId="77777777" w:rsidR="00464F81" w:rsidRDefault="00464F81"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70A3882" w14:textId="77777777" w:rsidR="00464F81" w:rsidRDefault="00464F81" w:rsidP="002B732B">
            <w:pPr>
              <w:pStyle w:val="TAL"/>
            </w:pPr>
            <w:r>
              <w:t>An alternative URI of the resource located in an alternative PIN server.</w:t>
            </w:r>
          </w:p>
        </w:tc>
      </w:tr>
    </w:tbl>
    <w:p w14:paraId="2871C8E6" w14:textId="77777777" w:rsidR="00464F81" w:rsidRDefault="00464F81" w:rsidP="00464F81"/>
    <w:p w14:paraId="3034E89C" w14:textId="77777777" w:rsidR="00464F81" w:rsidRDefault="00464F81" w:rsidP="00464F81">
      <w:pPr>
        <w:pStyle w:val="TH"/>
      </w:pPr>
      <w:r>
        <w:t>Table 6.1.3.3.3.3</w:t>
      </w:r>
      <w:r w:rsidRPr="001769FF">
        <w:t>-</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64F81" w14:paraId="4A3EA0B7"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CC8654" w14:textId="77777777" w:rsidR="00464F81" w:rsidRDefault="00464F81"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4A46AA" w14:textId="77777777" w:rsidR="00464F81" w:rsidRDefault="00464F81"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85D53B" w14:textId="77777777" w:rsidR="00464F81" w:rsidRDefault="00464F81"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651FA5F" w14:textId="77777777" w:rsidR="00464F81" w:rsidRDefault="00464F81"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FEE25C" w14:textId="77777777" w:rsidR="00464F81" w:rsidRDefault="00464F81" w:rsidP="002B732B">
            <w:pPr>
              <w:pStyle w:val="TAH"/>
            </w:pPr>
            <w:r>
              <w:t>Description</w:t>
            </w:r>
          </w:p>
        </w:tc>
      </w:tr>
      <w:tr w:rsidR="00464F81" w14:paraId="6FA6F8F0"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5FA85649" w14:textId="77777777" w:rsidR="00464F81" w:rsidRDefault="00464F81"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8030523" w14:textId="77777777" w:rsidR="00464F81" w:rsidRDefault="00464F81"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6E8E8A9" w14:textId="77777777" w:rsidR="00464F81" w:rsidRDefault="00464F81"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23FD0" w14:textId="77777777" w:rsidR="00464F81" w:rsidRDefault="00464F81"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2C6CCAE" w14:textId="77777777" w:rsidR="00464F81" w:rsidRDefault="00464F81" w:rsidP="002B732B">
            <w:pPr>
              <w:pStyle w:val="TAL"/>
            </w:pPr>
            <w:r>
              <w:t>An alternative URI of the resource located in an alternative PIN server.</w:t>
            </w:r>
          </w:p>
        </w:tc>
      </w:tr>
    </w:tbl>
    <w:p w14:paraId="73A90532" w14:textId="77777777" w:rsidR="00464F81" w:rsidRPr="00323432" w:rsidRDefault="00464F81" w:rsidP="00464F81">
      <w:pPr>
        <w:rPr>
          <w:lang w:val="en-US" w:eastAsia="zh-CN"/>
        </w:rPr>
      </w:pPr>
    </w:p>
    <w:p w14:paraId="71668103"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836BC" w14:textId="77777777" w:rsidR="0062040F" w:rsidRDefault="0062040F" w:rsidP="0062040F">
      <w:pPr>
        <w:pStyle w:val="6"/>
        <w:rPr>
          <w:lang w:eastAsia="zh-CN"/>
        </w:rPr>
      </w:pPr>
      <w:bookmarkStart w:id="581" w:name="_Toc160560787"/>
      <w:bookmarkStart w:id="582" w:name="_Hlk143799447"/>
      <w:r>
        <w:rPr>
          <w:lang w:eastAsia="zh-CN"/>
        </w:rPr>
        <w:lastRenderedPageBreak/>
        <w:t>6.1.3.3.3.4</w:t>
      </w:r>
      <w:r>
        <w:rPr>
          <w:lang w:eastAsia="zh-CN"/>
        </w:rPr>
        <w:tab/>
        <w:t>PATCH</w:t>
      </w:r>
      <w:bookmarkEnd w:id="581"/>
    </w:p>
    <w:p w14:paraId="78A6C0A2" w14:textId="7D6053D4" w:rsidR="001F5726" w:rsidRDefault="0062040F" w:rsidP="0062040F">
      <w:pPr>
        <w:rPr>
          <w:ins w:id="583" w:author="Huawei[Chi]" w:date="2024-05-14T17:14:00Z"/>
          <w:lang w:eastAsia="zh-CN"/>
        </w:rPr>
      </w:pPr>
      <w:r>
        <w:rPr>
          <w:lang w:eastAsia="zh-CN"/>
        </w:rPr>
        <w:t>Th</w:t>
      </w:r>
      <w:ins w:id="584" w:author="Huawei[Chi]" w:date="2024-05-14T17:13:00Z">
        <w:r>
          <w:rPr>
            <w:lang w:eastAsia="zh-CN"/>
          </w:rPr>
          <w:t>e</w:t>
        </w:r>
      </w:ins>
      <w:del w:id="585" w:author="Huawei[Chi]" w:date="2024-05-14T17:13:00Z">
        <w:r w:rsidDel="0062040F">
          <w:rPr>
            <w:lang w:eastAsia="zh-CN"/>
          </w:rPr>
          <w:delText>is</w:delText>
        </w:r>
      </w:del>
      <w:r>
        <w:rPr>
          <w:lang w:eastAsia="zh-CN"/>
        </w:rPr>
        <w:t xml:space="preserve"> </w:t>
      </w:r>
      <w:ins w:id="586" w:author="Huawei[Chi]" w:date="2024-05-14T20:37:00Z">
        <w:r w:rsidR="006234C3">
          <w:rPr>
            <w:lang w:eastAsia="zh-CN"/>
          </w:rPr>
          <w:t xml:space="preserve">HTTP </w:t>
        </w:r>
      </w:ins>
      <w:ins w:id="587" w:author="Huawei[Chi]" w:date="2024-05-14T17:13:00Z">
        <w:r>
          <w:rPr>
            <w:lang w:eastAsia="zh-CN"/>
          </w:rPr>
          <w:t xml:space="preserve">PATCH </w:t>
        </w:r>
      </w:ins>
      <w:r>
        <w:rPr>
          <w:lang w:eastAsia="zh-CN"/>
        </w:rPr>
        <w:t xml:space="preserve">method </w:t>
      </w:r>
      <w:ins w:id="588" w:author="Huawei[Chi]" w:date="2024-05-14T17:13:00Z">
        <w:r>
          <w:rPr>
            <w:noProof/>
            <w:lang w:eastAsia="zh-CN"/>
          </w:rPr>
          <w:t xml:space="preserve">allows a service consumer </w:t>
        </w:r>
      </w:ins>
      <w:ins w:id="589" w:author="Huawei[Chi]" w:date="2024-05-14T17:14:00Z">
        <w:r w:rsidR="0025688B">
          <w:rPr>
            <w:noProof/>
            <w:lang w:eastAsia="zh-CN"/>
          </w:rPr>
          <w:t xml:space="preserve">to request the modification of an existing "Individual </w:t>
        </w:r>
        <w:r w:rsidR="0025688B">
          <w:rPr>
            <w:lang w:eastAsia="zh-CN"/>
          </w:rPr>
          <w:t xml:space="preserve">PAS </w:t>
        </w:r>
        <w:r w:rsidR="0025688B">
          <w:t>Registration</w:t>
        </w:r>
        <w:r w:rsidR="0025688B">
          <w:rPr>
            <w:noProof/>
            <w:lang w:eastAsia="zh-CN"/>
          </w:rPr>
          <w:t>" resource</w:t>
        </w:r>
        <w:r w:rsidR="0025688B" w:rsidDel="0025688B">
          <w:rPr>
            <w:lang w:eastAsia="zh-CN"/>
          </w:rPr>
          <w:t xml:space="preserve"> </w:t>
        </w:r>
      </w:ins>
      <w:del w:id="590" w:author="Huawei[Chi]" w:date="2024-05-14T17:14:00Z">
        <w:r w:rsidDel="0025688B">
          <w:rPr>
            <w:lang w:eastAsia="zh-CN"/>
          </w:rPr>
          <w:delText xml:space="preserve">partially updates the PAS registration information </w:delText>
        </w:r>
      </w:del>
      <w:r>
        <w:rPr>
          <w:lang w:eastAsia="zh-CN"/>
        </w:rPr>
        <w:t xml:space="preserve">at the </w:t>
      </w:r>
      <w:r>
        <w:t>PIN server</w:t>
      </w:r>
      <w:r>
        <w:rPr>
          <w:lang w:eastAsia="zh-CN"/>
        </w:rPr>
        <w:t>.</w:t>
      </w:r>
    </w:p>
    <w:p w14:paraId="7568A4BB" w14:textId="180AFD5E" w:rsidR="0062040F" w:rsidRPr="00EB77BB" w:rsidRDefault="0062040F" w:rsidP="0062040F">
      <w:pPr>
        <w:rPr>
          <w:lang w:eastAsia="zh-CN"/>
        </w:rPr>
      </w:pPr>
      <w:del w:id="591" w:author="Huawei[Chi]" w:date="2024-05-14T17:14:00Z">
        <w:r w:rsidDel="001F5726">
          <w:rPr>
            <w:lang w:eastAsia="zh-CN"/>
          </w:rPr>
          <w:delText xml:space="preserve"> </w:delText>
        </w:r>
      </w:del>
      <w:r>
        <w:rPr>
          <w:lang w:eastAsia="zh-CN"/>
        </w:rPr>
        <w:t>This method shall support the URI query parameters specified in the table</w:t>
      </w:r>
      <w:r>
        <w:rPr>
          <w:lang w:val="en-US" w:eastAsia="zh-CN"/>
        </w:rPr>
        <w:t> </w:t>
      </w:r>
      <w:r>
        <w:rPr>
          <w:lang w:eastAsia="zh-CN"/>
        </w:rPr>
        <w:t>6.1.3.3.3.4-1.</w:t>
      </w:r>
    </w:p>
    <w:bookmarkEnd w:id="582"/>
    <w:p w14:paraId="4A84A35A" w14:textId="77777777" w:rsidR="0062040F" w:rsidRPr="00384E92" w:rsidRDefault="0062040F" w:rsidP="0062040F">
      <w:pPr>
        <w:pStyle w:val="TH"/>
        <w:rPr>
          <w:rFonts w:cs="Arial"/>
        </w:rPr>
      </w:pPr>
      <w:r>
        <w:t>Table 6.1.3.3.3.4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62040F" w:rsidRPr="00A54937" w14:paraId="5BF65E79" w14:textId="77777777" w:rsidTr="002B732B">
        <w:trPr>
          <w:jc w:val="center"/>
        </w:trPr>
        <w:tc>
          <w:tcPr>
            <w:tcW w:w="844" w:type="pct"/>
            <w:shd w:val="clear" w:color="auto" w:fill="C0C0C0"/>
          </w:tcPr>
          <w:p w14:paraId="5D7B92A1" w14:textId="77777777" w:rsidR="0062040F" w:rsidRPr="00A54937" w:rsidRDefault="0062040F" w:rsidP="002B732B">
            <w:pPr>
              <w:pStyle w:val="TAH"/>
            </w:pPr>
            <w:r w:rsidRPr="00A54937">
              <w:t>Name</w:t>
            </w:r>
          </w:p>
        </w:tc>
        <w:tc>
          <w:tcPr>
            <w:tcW w:w="947" w:type="pct"/>
            <w:shd w:val="clear" w:color="auto" w:fill="C0C0C0"/>
          </w:tcPr>
          <w:p w14:paraId="68B509A5" w14:textId="77777777" w:rsidR="0062040F" w:rsidRPr="00A54937" w:rsidRDefault="0062040F" w:rsidP="002B732B">
            <w:pPr>
              <w:pStyle w:val="TAH"/>
            </w:pPr>
            <w:r w:rsidRPr="00A54937">
              <w:t>Data type</w:t>
            </w:r>
          </w:p>
        </w:tc>
        <w:tc>
          <w:tcPr>
            <w:tcW w:w="209" w:type="pct"/>
            <w:shd w:val="clear" w:color="auto" w:fill="C0C0C0"/>
          </w:tcPr>
          <w:p w14:paraId="043FF302" w14:textId="77777777" w:rsidR="0062040F" w:rsidRPr="00A54937" w:rsidRDefault="0062040F" w:rsidP="002B732B">
            <w:pPr>
              <w:pStyle w:val="TAH"/>
            </w:pPr>
            <w:r w:rsidRPr="00A54937">
              <w:t>P</w:t>
            </w:r>
          </w:p>
        </w:tc>
        <w:tc>
          <w:tcPr>
            <w:tcW w:w="608" w:type="pct"/>
            <w:shd w:val="clear" w:color="auto" w:fill="C0C0C0"/>
          </w:tcPr>
          <w:p w14:paraId="245A5511" w14:textId="77777777" w:rsidR="0062040F" w:rsidRPr="00A54937" w:rsidRDefault="0062040F" w:rsidP="002B732B">
            <w:pPr>
              <w:pStyle w:val="TAH"/>
            </w:pPr>
            <w:r w:rsidRPr="00A54937">
              <w:t>Cardinality</w:t>
            </w:r>
          </w:p>
        </w:tc>
        <w:tc>
          <w:tcPr>
            <w:tcW w:w="2392" w:type="pct"/>
            <w:shd w:val="clear" w:color="auto" w:fill="C0C0C0"/>
            <w:vAlign w:val="center"/>
          </w:tcPr>
          <w:p w14:paraId="387E2FA3" w14:textId="77777777" w:rsidR="0062040F" w:rsidRPr="00A54937" w:rsidRDefault="0062040F" w:rsidP="002B732B">
            <w:pPr>
              <w:pStyle w:val="TAH"/>
            </w:pPr>
            <w:r w:rsidRPr="00A54937">
              <w:t>Description</w:t>
            </w:r>
          </w:p>
        </w:tc>
      </w:tr>
      <w:tr w:rsidR="0062040F" w:rsidRPr="00A54937" w14:paraId="1F1B7CCE" w14:textId="77777777" w:rsidTr="002B732B">
        <w:trPr>
          <w:jc w:val="center"/>
        </w:trPr>
        <w:tc>
          <w:tcPr>
            <w:tcW w:w="844" w:type="pct"/>
            <w:shd w:val="clear" w:color="auto" w:fill="auto"/>
          </w:tcPr>
          <w:p w14:paraId="15933521" w14:textId="77777777" w:rsidR="0062040F" w:rsidRDefault="0062040F" w:rsidP="002B732B">
            <w:pPr>
              <w:pStyle w:val="TAL"/>
            </w:pPr>
            <w:r w:rsidRPr="0016361A">
              <w:t>n/a</w:t>
            </w:r>
          </w:p>
        </w:tc>
        <w:tc>
          <w:tcPr>
            <w:tcW w:w="947" w:type="pct"/>
          </w:tcPr>
          <w:p w14:paraId="4B69FF6A" w14:textId="77777777" w:rsidR="0062040F" w:rsidRDefault="0062040F" w:rsidP="002B732B">
            <w:pPr>
              <w:pStyle w:val="TAL"/>
            </w:pPr>
          </w:p>
        </w:tc>
        <w:tc>
          <w:tcPr>
            <w:tcW w:w="209" w:type="pct"/>
          </w:tcPr>
          <w:p w14:paraId="3C7869D6" w14:textId="77777777" w:rsidR="0062040F" w:rsidRDefault="0062040F" w:rsidP="002B732B">
            <w:pPr>
              <w:pStyle w:val="TAC"/>
            </w:pPr>
          </w:p>
        </w:tc>
        <w:tc>
          <w:tcPr>
            <w:tcW w:w="608" w:type="pct"/>
          </w:tcPr>
          <w:p w14:paraId="728118E5" w14:textId="77777777" w:rsidR="0062040F" w:rsidRDefault="0062040F" w:rsidP="002B732B">
            <w:pPr>
              <w:pStyle w:val="TAL"/>
            </w:pPr>
          </w:p>
        </w:tc>
        <w:tc>
          <w:tcPr>
            <w:tcW w:w="2392" w:type="pct"/>
            <w:shd w:val="clear" w:color="auto" w:fill="auto"/>
            <w:vAlign w:val="center"/>
          </w:tcPr>
          <w:p w14:paraId="5DA50772" w14:textId="77777777" w:rsidR="0062040F" w:rsidRPr="000C4B53" w:rsidRDefault="0062040F" w:rsidP="002B732B">
            <w:pPr>
              <w:pStyle w:val="TAL"/>
            </w:pPr>
          </w:p>
        </w:tc>
      </w:tr>
    </w:tbl>
    <w:p w14:paraId="7C8F9CE2" w14:textId="77777777" w:rsidR="0062040F" w:rsidRDefault="0062040F" w:rsidP="0062040F"/>
    <w:p w14:paraId="2C829731" w14:textId="77777777" w:rsidR="0062040F" w:rsidRPr="00384E92" w:rsidRDefault="0062040F" w:rsidP="0062040F">
      <w:r>
        <w:t>This method shall support the request data structures specified in table 6.1.3.3.3.4-2 and the response data structures and response codes specified in table 6.1.3.3.3.4-3.</w:t>
      </w:r>
    </w:p>
    <w:p w14:paraId="28EF0DD7" w14:textId="77777777" w:rsidR="0062040F" w:rsidRPr="001769FF" w:rsidRDefault="0062040F" w:rsidP="0062040F">
      <w:pPr>
        <w:pStyle w:val="TH"/>
      </w:pPr>
      <w:r>
        <w:t>Table 6.1.3.3.3.4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92" w:author="Huawei[Chi]" w:date="2024-05-14T17:15: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5"/>
        <w:gridCol w:w="5942"/>
        <w:tblGridChange w:id="593">
          <w:tblGrid>
            <w:gridCol w:w="2119"/>
            <w:gridCol w:w="283"/>
            <w:gridCol w:w="142"/>
            <w:gridCol w:w="1135"/>
            <w:gridCol w:w="5942"/>
          </w:tblGrid>
        </w:tblGridChange>
      </w:tblGrid>
      <w:tr w:rsidR="00461CFF" w:rsidRPr="00A54937" w14:paraId="0018911A" w14:textId="77777777" w:rsidTr="00461CFF">
        <w:trPr>
          <w:jc w:val="center"/>
          <w:trPrChange w:id="594" w:author="Huawei[Chi]" w:date="2024-05-14T17:15:00Z">
            <w:trPr>
              <w:jc w:val="center"/>
            </w:trPr>
          </w:trPrChange>
        </w:trPr>
        <w:tc>
          <w:tcPr>
            <w:tcW w:w="2119" w:type="dxa"/>
            <w:shd w:val="clear" w:color="auto" w:fill="C0C0C0"/>
            <w:tcPrChange w:id="595" w:author="Huawei[Chi]" w:date="2024-05-14T17:15:00Z">
              <w:tcPr>
                <w:tcW w:w="2119" w:type="dxa"/>
                <w:shd w:val="clear" w:color="auto" w:fill="C0C0C0"/>
              </w:tcPr>
            </w:tcPrChange>
          </w:tcPr>
          <w:p w14:paraId="75F2BF2E" w14:textId="77777777" w:rsidR="0062040F" w:rsidRPr="00A54937" w:rsidRDefault="0062040F" w:rsidP="002B732B">
            <w:pPr>
              <w:pStyle w:val="TAH"/>
            </w:pPr>
            <w:r w:rsidRPr="00A54937">
              <w:t>Data type</w:t>
            </w:r>
          </w:p>
        </w:tc>
        <w:tc>
          <w:tcPr>
            <w:tcW w:w="425" w:type="dxa"/>
            <w:shd w:val="clear" w:color="auto" w:fill="C0C0C0"/>
            <w:tcPrChange w:id="596" w:author="Huawei[Chi]" w:date="2024-05-14T17:15:00Z">
              <w:tcPr>
                <w:tcW w:w="283" w:type="dxa"/>
                <w:shd w:val="clear" w:color="auto" w:fill="C0C0C0"/>
              </w:tcPr>
            </w:tcPrChange>
          </w:tcPr>
          <w:p w14:paraId="7C9D2BE3" w14:textId="77777777" w:rsidR="0062040F" w:rsidRPr="00A54937" w:rsidRDefault="0062040F" w:rsidP="002B732B">
            <w:pPr>
              <w:pStyle w:val="TAH"/>
            </w:pPr>
            <w:r w:rsidRPr="00A54937">
              <w:t>P</w:t>
            </w:r>
          </w:p>
        </w:tc>
        <w:tc>
          <w:tcPr>
            <w:tcW w:w="1135" w:type="dxa"/>
            <w:shd w:val="clear" w:color="auto" w:fill="C0C0C0"/>
            <w:tcPrChange w:id="597" w:author="Huawei[Chi]" w:date="2024-05-14T17:15:00Z">
              <w:tcPr>
                <w:tcW w:w="1277" w:type="dxa"/>
                <w:gridSpan w:val="2"/>
                <w:shd w:val="clear" w:color="auto" w:fill="C0C0C0"/>
              </w:tcPr>
            </w:tcPrChange>
          </w:tcPr>
          <w:p w14:paraId="34A99E20" w14:textId="77777777" w:rsidR="0062040F" w:rsidRPr="00A54937" w:rsidRDefault="0062040F" w:rsidP="002B732B">
            <w:pPr>
              <w:pStyle w:val="TAH"/>
            </w:pPr>
            <w:r w:rsidRPr="00A54937">
              <w:t>Cardinality</w:t>
            </w:r>
          </w:p>
        </w:tc>
        <w:tc>
          <w:tcPr>
            <w:tcW w:w="5942" w:type="dxa"/>
            <w:shd w:val="clear" w:color="auto" w:fill="C0C0C0"/>
            <w:vAlign w:val="center"/>
            <w:tcPrChange w:id="598" w:author="Huawei[Chi]" w:date="2024-05-14T17:15:00Z">
              <w:tcPr>
                <w:tcW w:w="5942" w:type="dxa"/>
                <w:shd w:val="clear" w:color="auto" w:fill="C0C0C0"/>
                <w:vAlign w:val="center"/>
              </w:tcPr>
            </w:tcPrChange>
          </w:tcPr>
          <w:p w14:paraId="6A23F270" w14:textId="77777777" w:rsidR="0062040F" w:rsidRPr="00A54937" w:rsidRDefault="0062040F" w:rsidP="002B732B">
            <w:pPr>
              <w:pStyle w:val="TAH"/>
            </w:pPr>
            <w:r w:rsidRPr="00A54937">
              <w:t>Description</w:t>
            </w:r>
          </w:p>
        </w:tc>
      </w:tr>
      <w:tr w:rsidR="00461CFF" w:rsidRPr="00A54937" w14:paraId="6C786B87" w14:textId="77777777" w:rsidTr="00461CFF">
        <w:trPr>
          <w:jc w:val="center"/>
        </w:trPr>
        <w:tc>
          <w:tcPr>
            <w:tcW w:w="2119" w:type="dxa"/>
            <w:shd w:val="clear" w:color="auto" w:fill="auto"/>
          </w:tcPr>
          <w:p w14:paraId="498340D3" w14:textId="77777777" w:rsidR="0062040F" w:rsidRPr="00A54937" w:rsidRDefault="0062040F" w:rsidP="002B732B">
            <w:pPr>
              <w:pStyle w:val="TAL"/>
            </w:pPr>
            <w:proofErr w:type="spellStart"/>
            <w:r>
              <w:t>PASRegistrationPatch</w:t>
            </w:r>
            <w:proofErr w:type="spellEnd"/>
          </w:p>
        </w:tc>
        <w:tc>
          <w:tcPr>
            <w:tcW w:w="425" w:type="dxa"/>
          </w:tcPr>
          <w:p w14:paraId="4B5AC934" w14:textId="77777777" w:rsidR="0062040F" w:rsidRPr="00A54937" w:rsidRDefault="0062040F" w:rsidP="002B732B">
            <w:pPr>
              <w:pStyle w:val="TAC"/>
            </w:pPr>
            <w:r>
              <w:t>M</w:t>
            </w:r>
          </w:p>
        </w:tc>
        <w:tc>
          <w:tcPr>
            <w:tcW w:w="1135" w:type="dxa"/>
          </w:tcPr>
          <w:p w14:paraId="74E59C3D" w14:textId="77777777" w:rsidR="0062040F" w:rsidRPr="00A54937" w:rsidRDefault="0062040F" w:rsidP="002B732B">
            <w:pPr>
              <w:pStyle w:val="TAL"/>
            </w:pPr>
            <w:r>
              <w:t>1</w:t>
            </w:r>
          </w:p>
        </w:tc>
        <w:tc>
          <w:tcPr>
            <w:tcW w:w="5942" w:type="dxa"/>
            <w:shd w:val="clear" w:color="auto" w:fill="auto"/>
          </w:tcPr>
          <w:p w14:paraId="27A7D3E3" w14:textId="17D98383" w:rsidR="0062040F" w:rsidRPr="00A54937" w:rsidRDefault="006234C3" w:rsidP="002B732B">
            <w:pPr>
              <w:pStyle w:val="TAL"/>
            </w:pPr>
            <w:ins w:id="599" w:author="Huawei[Chi]" w:date="2024-05-14T20:37:00Z">
              <w:r w:rsidRPr="00D3062E">
                <w:t>Represents</w:t>
              </w:r>
            </w:ins>
            <w:ins w:id="600" w:author="Huawei[Chi]" w:date="2024-05-14T17:14:00Z">
              <w:r w:rsidR="001F5726">
                <w:t xml:space="preserve"> the parameters to request the modification of an existing "</w:t>
              </w:r>
              <w:r w:rsidR="001F5726">
                <w:rPr>
                  <w:noProof/>
                  <w:lang w:eastAsia="zh-CN"/>
                </w:rPr>
                <w:t xml:space="preserve">Individual </w:t>
              </w:r>
              <w:r w:rsidR="001F5726">
                <w:rPr>
                  <w:lang w:eastAsia="zh-CN"/>
                </w:rPr>
                <w:t xml:space="preserve">PAS </w:t>
              </w:r>
              <w:r w:rsidR="001F5726">
                <w:t>Registration" resource.</w:t>
              </w:r>
            </w:ins>
            <w:del w:id="601" w:author="Huawei[Chi]" w:date="2024-05-14T17:14:00Z">
              <w:r w:rsidR="0062040F" w:rsidDel="001F5726">
                <w:delText>Details of the PAS registration information to be updated</w:delText>
              </w:r>
            </w:del>
          </w:p>
        </w:tc>
      </w:tr>
    </w:tbl>
    <w:p w14:paraId="62C1FF7E" w14:textId="77777777" w:rsidR="0062040F" w:rsidRDefault="0062040F" w:rsidP="0062040F"/>
    <w:p w14:paraId="477382E1" w14:textId="77777777" w:rsidR="0062040F" w:rsidRPr="001769FF" w:rsidRDefault="0062040F" w:rsidP="0062040F">
      <w:pPr>
        <w:pStyle w:val="TH"/>
      </w:pPr>
      <w:r>
        <w:t>Table 6.1.3.3.3.4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672"/>
        <w:gridCol w:w="1133"/>
        <w:gridCol w:w="1420"/>
        <w:gridCol w:w="4809"/>
      </w:tblGrid>
      <w:tr w:rsidR="0062040F" w:rsidRPr="00A54937" w14:paraId="1C02BBF6" w14:textId="77777777" w:rsidTr="002B732B">
        <w:trPr>
          <w:jc w:val="center"/>
        </w:trPr>
        <w:tc>
          <w:tcPr>
            <w:tcW w:w="825" w:type="pct"/>
            <w:shd w:val="clear" w:color="auto" w:fill="C0C0C0"/>
          </w:tcPr>
          <w:p w14:paraId="3570C01D" w14:textId="77777777" w:rsidR="0062040F" w:rsidRPr="00A54937" w:rsidRDefault="0062040F" w:rsidP="002B732B">
            <w:pPr>
              <w:pStyle w:val="TAH"/>
            </w:pPr>
            <w:r w:rsidRPr="00A54937">
              <w:t>Data type</w:t>
            </w:r>
          </w:p>
        </w:tc>
        <w:tc>
          <w:tcPr>
            <w:tcW w:w="349" w:type="pct"/>
            <w:shd w:val="clear" w:color="auto" w:fill="C0C0C0"/>
          </w:tcPr>
          <w:p w14:paraId="4186F239" w14:textId="77777777" w:rsidR="0062040F" w:rsidRPr="00A54937" w:rsidRDefault="0062040F" w:rsidP="002B732B">
            <w:pPr>
              <w:pStyle w:val="TAH"/>
            </w:pPr>
            <w:r w:rsidRPr="00A54937">
              <w:t>P</w:t>
            </w:r>
          </w:p>
        </w:tc>
        <w:tc>
          <w:tcPr>
            <w:tcW w:w="589" w:type="pct"/>
            <w:shd w:val="clear" w:color="auto" w:fill="C0C0C0"/>
          </w:tcPr>
          <w:p w14:paraId="71075ECE" w14:textId="77777777" w:rsidR="0062040F" w:rsidRPr="00A54937" w:rsidRDefault="0062040F" w:rsidP="002B732B">
            <w:pPr>
              <w:pStyle w:val="TAH"/>
            </w:pPr>
            <w:r w:rsidRPr="00A54937">
              <w:t>Cardinality</w:t>
            </w:r>
          </w:p>
        </w:tc>
        <w:tc>
          <w:tcPr>
            <w:tcW w:w="738" w:type="pct"/>
            <w:shd w:val="clear" w:color="auto" w:fill="C0C0C0"/>
          </w:tcPr>
          <w:p w14:paraId="42CCE678" w14:textId="77777777" w:rsidR="0062040F" w:rsidRPr="00A54937" w:rsidRDefault="0062040F" w:rsidP="002B732B">
            <w:pPr>
              <w:pStyle w:val="TAH"/>
            </w:pPr>
            <w:r w:rsidRPr="00A54937">
              <w:t>Response</w:t>
            </w:r>
          </w:p>
          <w:p w14:paraId="49B25725" w14:textId="77777777" w:rsidR="0062040F" w:rsidRPr="00A54937" w:rsidRDefault="0062040F" w:rsidP="002B732B">
            <w:pPr>
              <w:pStyle w:val="TAH"/>
            </w:pPr>
            <w:r w:rsidRPr="00A54937">
              <w:t>codes</w:t>
            </w:r>
          </w:p>
        </w:tc>
        <w:tc>
          <w:tcPr>
            <w:tcW w:w="2499" w:type="pct"/>
            <w:shd w:val="clear" w:color="auto" w:fill="C0C0C0"/>
          </w:tcPr>
          <w:p w14:paraId="59C60034" w14:textId="77777777" w:rsidR="0062040F" w:rsidRPr="00A54937" w:rsidRDefault="0062040F" w:rsidP="002B732B">
            <w:pPr>
              <w:pStyle w:val="TAH"/>
            </w:pPr>
            <w:r w:rsidRPr="00A54937">
              <w:t>Description</w:t>
            </w:r>
          </w:p>
        </w:tc>
      </w:tr>
      <w:tr w:rsidR="0062040F" w:rsidRPr="00A54937" w14:paraId="32379E43" w14:textId="77777777" w:rsidTr="002B732B">
        <w:trPr>
          <w:jc w:val="center"/>
        </w:trPr>
        <w:tc>
          <w:tcPr>
            <w:tcW w:w="825" w:type="pct"/>
            <w:shd w:val="clear" w:color="auto" w:fill="auto"/>
          </w:tcPr>
          <w:p w14:paraId="2FF18384" w14:textId="77777777" w:rsidR="0062040F" w:rsidRPr="00A54937" w:rsidRDefault="0062040F" w:rsidP="002B732B">
            <w:pPr>
              <w:pStyle w:val="TAL"/>
            </w:pPr>
            <w:proofErr w:type="spellStart"/>
            <w:r>
              <w:t>PASRegistration</w:t>
            </w:r>
            <w:proofErr w:type="spellEnd"/>
          </w:p>
        </w:tc>
        <w:tc>
          <w:tcPr>
            <w:tcW w:w="349" w:type="pct"/>
          </w:tcPr>
          <w:p w14:paraId="5F4F2CCD" w14:textId="77777777" w:rsidR="0062040F" w:rsidRPr="00A54937" w:rsidRDefault="0062040F" w:rsidP="002B732B">
            <w:pPr>
              <w:pStyle w:val="TAC"/>
            </w:pPr>
            <w:r>
              <w:t>M</w:t>
            </w:r>
          </w:p>
        </w:tc>
        <w:tc>
          <w:tcPr>
            <w:tcW w:w="589" w:type="pct"/>
          </w:tcPr>
          <w:p w14:paraId="7B76AA1B" w14:textId="77777777" w:rsidR="0062040F" w:rsidRPr="00A54937" w:rsidRDefault="0062040F" w:rsidP="002B732B">
            <w:pPr>
              <w:pStyle w:val="TAL"/>
            </w:pPr>
            <w:r>
              <w:t>1</w:t>
            </w:r>
          </w:p>
        </w:tc>
        <w:tc>
          <w:tcPr>
            <w:tcW w:w="738" w:type="pct"/>
          </w:tcPr>
          <w:p w14:paraId="1268D4C2" w14:textId="77777777" w:rsidR="0062040F" w:rsidRPr="00A54937" w:rsidRDefault="0062040F" w:rsidP="002B732B">
            <w:pPr>
              <w:pStyle w:val="TAL"/>
            </w:pPr>
            <w:r>
              <w:t>200 OK</w:t>
            </w:r>
          </w:p>
        </w:tc>
        <w:tc>
          <w:tcPr>
            <w:tcW w:w="2499" w:type="pct"/>
            <w:shd w:val="clear" w:color="auto" w:fill="auto"/>
          </w:tcPr>
          <w:p w14:paraId="5AB6CF32" w14:textId="5A5BC7A4" w:rsidR="0062040F" w:rsidRPr="00A54937" w:rsidRDefault="005E245A" w:rsidP="002B732B">
            <w:pPr>
              <w:pStyle w:val="TAL"/>
            </w:pPr>
            <w:ins w:id="602" w:author="Huawei[Chi]" w:date="2024-05-14T17:15:00Z">
              <w:r>
                <w:t xml:space="preserve">Successful case. </w:t>
              </w:r>
            </w:ins>
            <w:r w:rsidR="0062040F">
              <w:t xml:space="preserve">The </w:t>
            </w:r>
            <w:ins w:id="603" w:author="Huawei[Chi]" w:date="2024-05-14T20:38:00Z">
              <w:r w:rsidR="006234C3">
                <w:t>"</w:t>
              </w:r>
            </w:ins>
            <w:r w:rsidR="0062040F">
              <w:t xml:space="preserve">Individual PAS </w:t>
            </w:r>
            <w:ins w:id="604" w:author="Huawei[Chi]" w:date="2024-05-14T20:38:00Z">
              <w:r w:rsidR="006234C3">
                <w:t>R</w:t>
              </w:r>
            </w:ins>
            <w:del w:id="605" w:author="Huawei[Chi]" w:date="2024-05-14T20:38:00Z">
              <w:r w:rsidR="0062040F" w:rsidDel="006234C3">
                <w:delText>r</w:delText>
              </w:r>
            </w:del>
            <w:r w:rsidR="0062040F">
              <w:t>egistration</w:t>
            </w:r>
            <w:ins w:id="606" w:author="Huawei[Chi]" w:date="2024-05-14T20:38:00Z">
              <w:r w:rsidR="006234C3">
                <w:t>"</w:t>
              </w:r>
            </w:ins>
            <w:r w:rsidR="0062040F">
              <w:t xml:space="preserve"> </w:t>
            </w:r>
            <w:ins w:id="607" w:author="Huawei[Chi]" w:date="2024-05-14T20:38:00Z">
              <w:r w:rsidR="006234C3" w:rsidRPr="00D3062E">
                <w:t>resource is successfully modified and a representation of the updated resource shall be returned in the response body</w:t>
              </w:r>
            </w:ins>
            <w:del w:id="608" w:author="Huawei[Chi]" w:date="2024-05-14T20:38:00Z">
              <w:r w:rsidR="0062040F" w:rsidDel="006234C3">
                <w:delText>information was updated successfully and the updated PAS registration information is returned in the response</w:delText>
              </w:r>
            </w:del>
            <w:r w:rsidR="0062040F">
              <w:t>.</w:t>
            </w:r>
          </w:p>
        </w:tc>
      </w:tr>
      <w:tr w:rsidR="0062040F" w:rsidRPr="00A54937" w14:paraId="478A530A" w14:textId="77777777" w:rsidTr="002B732B">
        <w:trPr>
          <w:jc w:val="center"/>
        </w:trPr>
        <w:tc>
          <w:tcPr>
            <w:tcW w:w="825" w:type="pct"/>
            <w:shd w:val="clear" w:color="auto" w:fill="auto"/>
          </w:tcPr>
          <w:p w14:paraId="1ABF35CD" w14:textId="77777777" w:rsidR="0062040F" w:rsidRDefault="0062040F" w:rsidP="002B732B">
            <w:pPr>
              <w:pStyle w:val="TAL"/>
              <w:rPr>
                <w:lang w:eastAsia="zh-CN"/>
              </w:rPr>
            </w:pPr>
            <w:r>
              <w:rPr>
                <w:rFonts w:hint="eastAsia"/>
                <w:lang w:eastAsia="zh-CN"/>
              </w:rPr>
              <w:t>n</w:t>
            </w:r>
            <w:r>
              <w:rPr>
                <w:lang w:eastAsia="zh-CN"/>
              </w:rPr>
              <w:t>/a</w:t>
            </w:r>
          </w:p>
        </w:tc>
        <w:tc>
          <w:tcPr>
            <w:tcW w:w="349" w:type="pct"/>
          </w:tcPr>
          <w:p w14:paraId="347FBB8F" w14:textId="77777777" w:rsidR="0062040F" w:rsidRDefault="0062040F" w:rsidP="002B732B">
            <w:pPr>
              <w:pStyle w:val="TAC"/>
            </w:pPr>
          </w:p>
        </w:tc>
        <w:tc>
          <w:tcPr>
            <w:tcW w:w="589" w:type="pct"/>
          </w:tcPr>
          <w:p w14:paraId="234B3EBC" w14:textId="77777777" w:rsidR="0062040F" w:rsidRDefault="0062040F" w:rsidP="002B732B">
            <w:pPr>
              <w:pStyle w:val="TAL"/>
            </w:pPr>
          </w:p>
        </w:tc>
        <w:tc>
          <w:tcPr>
            <w:tcW w:w="738" w:type="pct"/>
          </w:tcPr>
          <w:p w14:paraId="18B26759" w14:textId="77777777" w:rsidR="0062040F" w:rsidRDefault="0062040F" w:rsidP="002B732B">
            <w:pPr>
              <w:pStyle w:val="TAL"/>
            </w:pPr>
            <w:r>
              <w:t>204 No Content</w:t>
            </w:r>
          </w:p>
        </w:tc>
        <w:tc>
          <w:tcPr>
            <w:tcW w:w="2499" w:type="pct"/>
            <w:shd w:val="clear" w:color="auto" w:fill="auto"/>
          </w:tcPr>
          <w:p w14:paraId="0F338BE4" w14:textId="491947D4" w:rsidR="0062040F" w:rsidRDefault="005E245A" w:rsidP="002B732B">
            <w:pPr>
              <w:pStyle w:val="TAL"/>
            </w:pPr>
            <w:ins w:id="609" w:author="Huawei[Chi]" w:date="2024-05-14T17:15:00Z">
              <w:r>
                <w:t xml:space="preserve">Successful case. </w:t>
              </w:r>
            </w:ins>
            <w:r w:rsidR="0062040F">
              <w:t xml:space="preserve">The </w:t>
            </w:r>
            <w:ins w:id="610" w:author="Huawei[Chi]" w:date="2024-05-14T20:38:00Z">
              <w:r w:rsidR="006234C3">
                <w:t>"</w:t>
              </w:r>
            </w:ins>
            <w:r w:rsidR="0062040F">
              <w:t xml:space="preserve">Individual PAS </w:t>
            </w:r>
            <w:ins w:id="611" w:author="Huawei[Chi]" w:date="2024-05-14T20:38:00Z">
              <w:r w:rsidR="006234C3">
                <w:t>R</w:t>
              </w:r>
            </w:ins>
            <w:del w:id="612" w:author="Huawei[Chi]" w:date="2024-05-14T20:38:00Z">
              <w:r w:rsidR="0062040F" w:rsidDel="006234C3">
                <w:delText>r</w:delText>
              </w:r>
            </w:del>
            <w:r w:rsidR="0062040F">
              <w:t>egistration</w:t>
            </w:r>
            <w:ins w:id="613" w:author="Huawei[Chi]" w:date="2024-05-14T20:38:00Z">
              <w:r w:rsidR="006234C3">
                <w:t>"</w:t>
              </w:r>
            </w:ins>
            <w:r w:rsidR="0062040F">
              <w:t xml:space="preserve"> </w:t>
            </w:r>
            <w:ins w:id="614" w:author="Huawei[Chi]" w:date="2024-05-14T20:38:00Z">
              <w:r w:rsidR="006234C3" w:rsidRPr="00D3062E">
                <w:t>resource is successfully updated and no content is returned in the response body</w:t>
              </w:r>
            </w:ins>
            <w:del w:id="615" w:author="Huawei[Chi]" w:date="2024-05-14T20:38:00Z">
              <w:r w:rsidR="0062040F" w:rsidDel="006234C3">
                <w:delText>information was updated successfully</w:delText>
              </w:r>
            </w:del>
            <w:r w:rsidR="0062040F">
              <w:t>.</w:t>
            </w:r>
          </w:p>
        </w:tc>
      </w:tr>
      <w:tr w:rsidR="0062040F" w:rsidRPr="00A54937" w14:paraId="0330482E" w14:textId="77777777" w:rsidTr="002B732B">
        <w:trPr>
          <w:jc w:val="center"/>
        </w:trPr>
        <w:tc>
          <w:tcPr>
            <w:tcW w:w="825" w:type="pct"/>
            <w:shd w:val="clear" w:color="auto" w:fill="auto"/>
          </w:tcPr>
          <w:p w14:paraId="20A07CBA" w14:textId="77777777" w:rsidR="0062040F" w:rsidRDefault="0062040F" w:rsidP="002B732B">
            <w:pPr>
              <w:pStyle w:val="TAL"/>
            </w:pPr>
            <w:r>
              <w:t>n/a</w:t>
            </w:r>
          </w:p>
        </w:tc>
        <w:tc>
          <w:tcPr>
            <w:tcW w:w="349" w:type="pct"/>
          </w:tcPr>
          <w:p w14:paraId="47DDBA18" w14:textId="77777777" w:rsidR="0062040F" w:rsidRDefault="0062040F" w:rsidP="002B732B">
            <w:pPr>
              <w:pStyle w:val="TAC"/>
            </w:pPr>
          </w:p>
        </w:tc>
        <w:tc>
          <w:tcPr>
            <w:tcW w:w="589" w:type="pct"/>
          </w:tcPr>
          <w:p w14:paraId="20391259" w14:textId="77777777" w:rsidR="0062040F" w:rsidRDefault="0062040F" w:rsidP="002B732B">
            <w:pPr>
              <w:pStyle w:val="TAL"/>
            </w:pPr>
          </w:p>
        </w:tc>
        <w:tc>
          <w:tcPr>
            <w:tcW w:w="738" w:type="pct"/>
          </w:tcPr>
          <w:p w14:paraId="48819BD3" w14:textId="77777777" w:rsidR="0062040F" w:rsidRDefault="0062040F" w:rsidP="002B732B">
            <w:pPr>
              <w:pStyle w:val="TAL"/>
            </w:pPr>
            <w:r>
              <w:t>307 Temporary Redirect</w:t>
            </w:r>
          </w:p>
        </w:tc>
        <w:tc>
          <w:tcPr>
            <w:tcW w:w="2499" w:type="pct"/>
            <w:shd w:val="clear" w:color="auto" w:fill="auto"/>
          </w:tcPr>
          <w:p w14:paraId="2F43D009" w14:textId="77777777" w:rsidR="0062040F" w:rsidRDefault="0062040F" w:rsidP="002B732B">
            <w:pPr>
              <w:pStyle w:val="TAL"/>
            </w:pPr>
            <w:r>
              <w:t>Temporary redirection. The response shall include a Location header field containing an alternative URI of the resource located in an alternative PIN server.</w:t>
            </w:r>
          </w:p>
          <w:p w14:paraId="5790AFB3" w14:textId="77777777" w:rsidR="0062040F" w:rsidRDefault="0062040F" w:rsidP="002B732B">
            <w:pPr>
              <w:pStyle w:val="TAL"/>
            </w:pPr>
          </w:p>
          <w:p w14:paraId="64B15C56" w14:textId="77777777" w:rsidR="0062040F" w:rsidRDefault="0062040F" w:rsidP="002B732B">
            <w:pPr>
              <w:pStyle w:val="TAL"/>
            </w:pPr>
            <w:r>
              <w:t>Redirection handling is described in clause 5.2.10 of TS 29.122 [2].</w:t>
            </w:r>
          </w:p>
        </w:tc>
      </w:tr>
      <w:tr w:rsidR="0062040F" w:rsidRPr="00A54937" w14:paraId="0261B016" w14:textId="77777777" w:rsidTr="002B732B">
        <w:trPr>
          <w:jc w:val="center"/>
        </w:trPr>
        <w:tc>
          <w:tcPr>
            <w:tcW w:w="825" w:type="pct"/>
            <w:shd w:val="clear" w:color="auto" w:fill="auto"/>
          </w:tcPr>
          <w:p w14:paraId="6E4DC6A1" w14:textId="77777777" w:rsidR="0062040F" w:rsidRDefault="0062040F" w:rsidP="002B732B">
            <w:pPr>
              <w:pStyle w:val="TAL"/>
              <w:rPr>
                <w:lang w:eastAsia="zh-CN"/>
              </w:rPr>
            </w:pPr>
            <w:r>
              <w:rPr>
                <w:rFonts w:hint="eastAsia"/>
                <w:lang w:eastAsia="zh-CN"/>
              </w:rPr>
              <w:t>n</w:t>
            </w:r>
            <w:r>
              <w:rPr>
                <w:lang w:eastAsia="zh-CN"/>
              </w:rPr>
              <w:t>/a</w:t>
            </w:r>
          </w:p>
        </w:tc>
        <w:tc>
          <w:tcPr>
            <w:tcW w:w="349" w:type="pct"/>
          </w:tcPr>
          <w:p w14:paraId="38C9F7FE" w14:textId="77777777" w:rsidR="0062040F" w:rsidRDefault="0062040F" w:rsidP="002B732B">
            <w:pPr>
              <w:pStyle w:val="TAC"/>
            </w:pPr>
          </w:p>
        </w:tc>
        <w:tc>
          <w:tcPr>
            <w:tcW w:w="589" w:type="pct"/>
          </w:tcPr>
          <w:p w14:paraId="373B8C3D" w14:textId="77777777" w:rsidR="0062040F" w:rsidRDefault="0062040F" w:rsidP="002B732B">
            <w:pPr>
              <w:pStyle w:val="TAL"/>
            </w:pPr>
          </w:p>
        </w:tc>
        <w:tc>
          <w:tcPr>
            <w:tcW w:w="738" w:type="pct"/>
          </w:tcPr>
          <w:p w14:paraId="027FC626" w14:textId="77777777" w:rsidR="0062040F" w:rsidRDefault="0062040F" w:rsidP="002B732B">
            <w:pPr>
              <w:pStyle w:val="TAL"/>
            </w:pPr>
            <w:r>
              <w:t>308 Permanent Redirect</w:t>
            </w:r>
          </w:p>
        </w:tc>
        <w:tc>
          <w:tcPr>
            <w:tcW w:w="2499" w:type="pct"/>
            <w:shd w:val="clear" w:color="auto" w:fill="auto"/>
          </w:tcPr>
          <w:p w14:paraId="7AE145F1" w14:textId="77777777" w:rsidR="0062040F" w:rsidRDefault="0062040F" w:rsidP="002B732B">
            <w:pPr>
              <w:pStyle w:val="TAL"/>
            </w:pPr>
            <w:r>
              <w:t>Permanent redirection. The response shall include a Location header field containing an alternative URI of the resource located in an alternative PIN server.</w:t>
            </w:r>
          </w:p>
          <w:p w14:paraId="2F4519DA" w14:textId="77777777" w:rsidR="0062040F" w:rsidRDefault="0062040F" w:rsidP="002B732B">
            <w:pPr>
              <w:pStyle w:val="TAL"/>
            </w:pPr>
          </w:p>
          <w:p w14:paraId="08FD8EF3" w14:textId="77777777" w:rsidR="0062040F" w:rsidRDefault="0062040F" w:rsidP="002B732B">
            <w:pPr>
              <w:pStyle w:val="TAL"/>
            </w:pPr>
            <w:r>
              <w:t>Redirection handling is described in clause 5.2.10 of TS 29.122 [6].</w:t>
            </w:r>
          </w:p>
        </w:tc>
      </w:tr>
      <w:tr w:rsidR="0062040F" w:rsidRPr="00A54937" w14:paraId="1CC4E7C5" w14:textId="77777777" w:rsidTr="002B732B">
        <w:trPr>
          <w:jc w:val="center"/>
        </w:trPr>
        <w:tc>
          <w:tcPr>
            <w:tcW w:w="5000" w:type="pct"/>
            <w:gridSpan w:val="5"/>
            <w:shd w:val="clear" w:color="auto" w:fill="auto"/>
          </w:tcPr>
          <w:p w14:paraId="78ACEB1E" w14:textId="6DCBCD73" w:rsidR="0062040F" w:rsidRPr="0016361A" w:rsidRDefault="0062040F" w:rsidP="002B732B">
            <w:pPr>
              <w:pStyle w:val="TAN"/>
            </w:pPr>
            <w:r w:rsidRPr="0016361A">
              <w:t>NOTE:</w:t>
            </w:r>
            <w:r w:rsidRPr="0016361A">
              <w:rPr>
                <w:noProof/>
              </w:rPr>
              <w:tab/>
              <w:t xml:space="preserve">The mandatory </w:t>
            </w:r>
            <w:r>
              <w:t>HTTP error status code for the</w:t>
            </w:r>
            <w:ins w:id="616" w:author="Huawei[Chi]" w:date="2024-05-14T17:15:00Z">
              <w:r w:rsidR="007D1375">
                <w:t xml:space="preserve"> HTTP</w:t>
              </w:r>
            </w:ins>
            <w:r>
              <w:t xml:space="preserve"> PUT</w:t>
            </w:r>
            <w:r w:rsidRPr="0016361A">
              <w:t xml:space="preserve"> method listed in </w:t>
            </w:r>
            <w:r w:rsidRPr="009B191C">
              <w:t>Table</w:t>
            </w:r>
            <w:r>
              <w:t> </w:t>
            </w:r>
            <w:r w:rsidRPr="009B191C">
              <w:t>5.</w:t>
            </w:r>
            <w:r>
              <w:t>2.6-1 of 3GPP TS 29.122</w:t>
            </w:r>
            <w:r w:rsidRPr="00F86E1D">
              <w:t> [</w:t>
            </w:r>
            <w:r>
              <w:t>2]</w:t>
            </w:r>
            <w:r w:rsidRPr="0016361A">
              <w:t xml:space="preserve"> </w:t>
            </w:r>
            <w:ins w:id="617" w:author="Huawei[Chi]" w:date="2024-05-14T17:15:00Z">
              <w:r w:rsidR="007D1375">
                <w:t xml:space="preserve">shall </w:t>
              </w:r>
            </w:ins>
            <w:r w:rsidRPr="0016361A">
              <w:t>also apply.</w:t>
            </w:r>
          </w:p>
        </w:tc>
      </w:tr>
    </w:tbl>
    <w:p w14:paraId="48FC4383" w14:textId="77777777" w:rsidR="0062040F" w:rsidRDefault="0062040F" w:rsidP="0062040F">
      <w:pPr>
        <w:rPr>
          <w:lang w:eastAsia="zh-CN"/>
        </w:rPr>
      </w:pPr>
    </w:p>
    <w:p w14:paraId="10B6D55B" w14:textId="77777777" w:rsidR="0062040F" w:rsidRDefault="0062040F" w:rsidP="0062040F">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2040F" w14:paraId="13F63B04"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23B297" w14:textId="77777777" w:rsidR="0062040F" w:rsidRDefault="0062040F"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871CFA" w14:textId="77777777" w:rsidR="0062040F" w:rsidRDefault="0062040F"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76F7FA9" w14:textId="77777777" w:rsidR="0062040F" w:rsidRDefault="0062040F"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812BE5" w14:textId="77777777" w:rsidR="0062040F" w:rsidRDefault="0062040F"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7DBE32" w14:textId="77777777" w:rsidR="0062040F" w:rsidRDefault="0062040F" w:rsidP="002B732B">
            <w:pPr>
              <w:pStyle w:val="TAH"/>
            </w:pPr>
            <w:r>
              <w:t>Description</w:t>
            </w:r>
          </w:p>
        </w:tc>
      </w:tr>
      <w:tr w:rsidR="0062040F" w14:paraId="66ED7E36"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6842BA6E" w14:textId="77777777" w:rsidR="0062040F" w:rsidRDefault="0062040F"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6EDB8" w14:textId="77777777" w:rsidR="0062040F" w:rsidRDefault="0062040F"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60A8AEE" w14:textId="77777777" w:rsidR="0062040F" w:rsidRDefault="0062040F"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D809331" w14:textId="77777777" w:rsidR="0062040F" w:rsidRDefault="0062040F"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89BAA9F" w14:textId="77777777" w:rsidR="0062040F" w:rsidRDefault="0062040F" w:rsidP="002B732B">
            <w:pPr>
              <w:pStyle w:val="TAL"/>
            </w:pPr>
            <w:r>
              <w:t>An alternative URI of the resource located in an alternative PIN server.</w:t>
            </w:r>
          </w:p>
        </w:tc>
      </w:tr>
    </w:tbl>
    <w:p w14:paraId="400FBF66" w14:textId="77777777" w:rsidR="0062040F" w:rsidRDefault="0062040F" w:rsidP="0062040F"/>
    <w:p w14:paraId="372E8778" w14:textId="77777777" w:rsidR="0062040F" w:rsidRDefault="0062040F" w:rsidP="0062040F">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2040F" w14:paraId="6F1B58BE"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0FD127" w14:textId="77777777" w:rsidR="0062040F" w:rsidRDefault="0062040F" w:rsidP="002B732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D76E60" w14:textId="77777777" w:rsidR="0062040F" w:rsidRDefault="0062040F" w:rsidP="002B732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B25555" w14:textId="77777777" w:rsidR="0062040F" w:rsidRDefault="0062040F" w:rsidP="002B732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7806C7B" w14:textId="77777777" w:rsidR="0062040F" w:rsidRDefault="0062040F" w:rsidP="002B732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CE72EA" w14:textId="77777777" w:rsidR="0062040F" w:rsidRDefault="0062040F" w:rsidP="002B732B">
            <w:pPr>
              <w:pStyle w:val="TAH"/>
            </w:pPr>
            <w:r>
              <w:t>Description</w:t>
            </w:r>
          </w:p>
        </w:tc>
      </w:tr>
      <w:tr w:rsidR="0062040F" w14:paraId="48A45835" w14:textId="77777777" w:rsidTr="002B732B">
        <w:trPr>
          <w:jc w:val="center"/>
        </w:trPr>
        <w:tc>
          <w:tcPr>
            <w:tcW w:w="825" w:type="pct"/>
            <w:tcBorders>
              <w:top w:val="single" w:sz="6" w:space="0" w:color="auto"/>
              <w:left w:val="single" w:sz="6" w:space="0" w:color="auto"/>
              <w:bottom w:val="single" w:sz="6" w:space="0" w:color="auto"/>
              <w:right w:val="single" w:sz="6" w:space="0" w:color="auto"/>
            </w:tcBorders>
            <w:hideMark/>
          </w:tcPr>
          <w:p w14:paraId="072853C8" w14:textId="77777777" w:rsidR="0062040F" w:rsidRDefault="0062040F" w:rsidP="002B732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22E2B8" w14:textId="77777777" w:rsidR="0062040F" w:rsidRDefault="0062040F" w:rsidP="002B732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2607620" w14:textId="77777777" w:rsidR="0062040F" w:rsidRDefault="0062040F" w:rsidP="002B732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A075D3" w14:textId="77777777" w:rsidR="0062040F" w:rsidRDefault="0062040F" w:rsidP="002B732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BD51570" w14:textId="77777777" w:rsidR="0062040F" w:rsidRDefault="0062040F" w:rsidP="002B732B">
            <w:pPr>
              <w:pStyle w:val="TAL"/>
            </w:pPr>
            <w:r>
              <w:t>An alternative URI of the resource located in an alternative PIN server.</w:t>
            </w:r>
          </w:p>
        </w:tc>
      </w:tr>
    </w:tbl>
    <w:p w14:paraId="63D8C005" w14:textId="77777777" w:rsidR="0062040F" w:rsidRPr="0033308A" w:rsidRDefault="0062040F" w:rsidP="0062040F">
      <w:pPr>
        <w:rPr>
          <w:lang w:val="en-US" w:eastAsia="zh-CN"/>
        </w:rPr>
      </w:pPr>
    </w:p>
    <w:p w14:paraId="0470467B" w14:textId="77777777" w:rsidR="00464F81" w:rsidRPr="0062040F" w:rsidRDefault="00464F81" w:rsidP="00464F81">
      <w:pPr>
        <w:rPr>
          <w:noProof/>
          <w:lang w:val="en-US"/>
        </w:rPr>
      </w:pPr>
    </w:p>
    <w:p w14:paraId="624C8FDC"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A8163" w14:textId="77777777" w:rsidR="00B023A2" w:rsidRDefault="00B023A2" w:rsidP="00B023A2">
      <w:pPr>
        <w:pStyle w:val="4"/>
      </w:pPr>
      <w:bookmarkStart w:id="618" w:name="_Toc510696633"/>
      <w:bookmarkStart w:id="619" w:name="_Toc35971428"/>
      <w:bookmarkStart w:id="620" w:name="_Toc67903544"/>
      <w:bookmarkStart w:id="621" w:name="_Toc160560792"/>
      <w:r>
        <w:t>6.1.6.1</w:t>
      </w:r>
      <w:r>
        <w:tab/>
        <w:t>General</w:t>
      </w:r>
      <w:bookmarkEnd w:id="618"/>
      <w:bookmarkEnd w:id="619"/>
      <w:bookmarkEnd w:id="620"/>
      <w:bookmarkEnd w:id="621"/>
    </w:p>
    <w:p w14:paraId="43A2ACB9" w14:textId="1AAEB0A4" w:rsidR="00B023A2" w:rsidRDefault="00B023A2" w:rsidP="00B023A2">
      <w:r>
        <w:t xml:space="preserve">This clause specifies the application data model supported by the </w:t>
      </w:r>
      <w:proofErr w:type="spellStart"/>
      <w:ins w:id="622" w:author="Huawei[Chi]" w:date="2024-05-14T17:17:00Z">
        <w:r>
          <w:t>PIN_ASRegistration</w:t>
        </w:r>
        <w:proofErr w:type="spellEnd"/>
        <w:r w:rsidRPr="009C4D60">
          <w:t xml:space="preserve"> </w:t>
        </w:r>
      </w:ins>
      <w:r>
        <w:t>API.</w:t>
      </w:r>
    </w:p>
    <w:p w14:paraId="52C9157D" w14:textId="77777777" w:rsidR="00B023A2" w:rsidRDefault="00B023A2" w:rsidP="00B023A2">
      <w:r>
        <w:t>T</w:t>
      </w:r>
      <w:r w:rsidRPr="009C4D60">
        <w:t>able</w:t>
      </w:r>
      <w:r>
        <w:t xml:space="preserve"> 6.1.6.1-1 specifies </w:t>
      </w:r>
      <w:r w:rsidRPr="009C4D60">
        <w:t xml:space="preserve">the </w:t>
      </w:r>
      <w:r>
        <w:t>data types</w:t>
      </w:r>
      <w:r w:rsidRPr="009C4D60">
        <w:t xml:space="preserve"> defined for the </w:t>
      </w:r>
      <w:proofErr w:type="spellStart"/>
      <w:r>
        <w:t>PIN_ASRegistration</w:t>
      </w:r>
      <w:proofErr w:type="spellEnd"/>
      <w:r w:rsidRPr="009C4D60">
        <w:t xml:space="preserve"> </w:t>
      </w:r>
      <w:r>
        <w:t>API.</w:t>
      </w:r>
    </w:p>
    <w:p w14:paraId="074A45EA" w14:textId="77777777" w:rsidR="00B023A2" w:rsidRPr="009C4D60" w:rsidRDefault="00B023A2" w:rsidP="00B023A2">
      <w:pPr>
        <w:pStyle w:val="TH"/>
      </w:pPr>
      <w:r w:rsidRPr="009C4D60">
        <w:t>Table</w:t>
      </w:r>
      <w:r>
        <w:t> 6.1.6.1-</w:t>
      </w:r>
      <w:r w:rsidRPr="009C4D60">
        <w:t xml:space="preserve">1: </w:t>
      </w:r>
      <w:proofErr w:type="spellStart"/>
      <w:r>
        <w:t>PIN_ASRegistration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23" w:author="Huawei[Chi]" w:date="2024-05-14T17:17: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19"/>
        <w:gridCol w:w="1701"/>
        <w:gridCol w:w="3969"/>
        <w:gridCol w:w="1988"/>
        <w:tblGridChange w:id="624">
          <w:tblGrid>
            <w:gridCol w:w="3458"/>
            <w:gridCol w:w="1538"/>
            <w:gridCol w:w="2490"/>
            <w:gridCol w:w="2291"/>
          </w:tblGrid>
        </w:tblGridChange>
      </w:tblGrid>
      <w:tr w:rsidR="00B023A2" w14:paraId="57E3CDB3" w14:textId="77777777" w:rsidTr="00B023A2">
        <w:trPr>
          <w:jc w:val="center"/>
          <w:trPrChange w:id="625" w:author="Huawei[Chi]" w:date="2024-05-14T17:17:00Z">
            <w:trPr>
              <w:jc w:val="center"/>
            </w:trPr>
          </w:trPrChange>
        </w:trPr>
        <w:tc>
          <w:tcPr>
            <w:tcW w:w="2119" w:type="dxa"/>
            <w:shd w:val="clear" w:color="auto" w:fill="C0C0C0"/>
            <w:hideMark/>
            <w:tcPrChange w:id="626" w:author="Huawei[Chi]" w:date="2024-05-14T17:17:00Z">
              <w:tcPr>
                <w:tcW w:w="3458" w:type="dxa"/>
                <w:shd w:val="clear" w:color="auto" w:fill="C0C0C0"/>
                <w:hideMark/>
              </w:tcPr>
            </w:tcPrChange>
          </w:tcPr>
          <w:p w14:paraId="4768CBE5" w14:textId="77777777" w:rsidR="00B023A2" w:rsidRDefault="00B023A2" w:rsidP="002B732B">
            <w:pPr>
              <w:pStyle w:val="TAH"/>
            </w:pPr>
            <w:r>
              <w:t>Data type</w:t>
            </w:r>
          </w:p>
        </w:tc>
        <w:tc>
          <w:tcPr>
            <w:tcW w:w="1701" w:type="dxa"/>
            <w:shd w:val="clear" w:color="auto" w:fill="C0C0C0"/>
            <w:hideMark/>
            <w:tcPrChange w:id="627" w:author="Huawei[Chi]" w:date="2024-05-14T17:17:00Z">
              <w:tcPr>
                <w:tcW w:w="1538" w:type="dxa"/>
                <w:shd w:val="clear" w:color="auto" w:fill="C0C0C0"/>
                <w:hideMark/>
              </w:tcPr>
            </w:tcPrChange>
          </w:tcPr>
          <w:p w14:paraId="1A62D846" w14:textId="77777777" w:rsidR="00B023A2" w:rsidRDefault="00B023A2" w:rsidP="002B732B">
            <w:pPr>
              <w:pStyle w:val="TAH"/>
            </w:pPr>
            <w:r>
              <w:t>Section defined</w:t>
            </w:r>
          </w:p>
        </w:tc>
        <w:tc>
          <w:tcPr>
            <w:tcW w:w="3969" w:type="dxa"/>
            <w:shd w:val="clear" w:color="auto" w:fill="C0C0C0"/>
            <w:hideMark/>
            <w:tcPrChange w:id="628" w:author="Huawei[Chi]" w:date="2024-05-14T17:17:00Z">
              <w:tcPr>
                <w:tcW w:w="2490" w:type="dxa"/>
                <w:shd w:val="clear" w:color="auto" w:fill="C0C0C0"/>
                <w:hideMark/>
              </w:tcPr>
            </w:tcPrChange>
          </w:tcPr>
          <w:p w14:paraId="5D0FC53A" w14:textId="77777777" w:rsidR="00B023A2" w:rsidRDefault="00B023A2" w:rsidP="002B732B">
            <w:pPr>
              <w:pStyle w:val="TAH"/>
            </w:pPr>
            <w:r>
              <w:t>Description</w:t>
            </w:r>
          </w:p>
        </w:tc>
        <w:tc>
          <w:tcPr>
            <w:tcW w:w="1988" w:type="dxa"/>
            <w:shd w:val="clear" w:color="auto" w:fill="C0C0C0"/>
            <w:tcPrChange w:id="629" w:author="Huawei[Chi]" w:date="2024-05-14T17:17:00Z">
              <w:tcPr>
                <w:tcW w:w="2291" w:type="dxa"/>
                <w:shd w:val="clear" w:color="auto" w:fill="C0C0C0"/>
              </w:tcPr>
            </w:tcPrChange>
          </w:tcPr>
          <w:p w14:paraId="410E2D11" w14:textId="77777777" w:rsidR="00B023A2" w:rsidRDefault="00B023A2" w:rsidP="002B732B">
            <w:pPr>
              <w:pStyle w:val="TAH"/>
            </w:pPr>
            <w:r>
              <w:t>Applicability</w:t>
            </w:r>
          </w:p>
        </w:tc>
      </w:tr>
      <w:tr w:rsidR="00B023A2" w14:paraId="427E00DF" w14:textId="77777777" w:rsidTr="00B023A2">
        <w:trPr>
          <w:jc w:val="center"/>
          <w:trPrChange w:id="630" w:author="Huawei[Chi]" w:date="2024-05-14T17:17:00Z">
            <w:trPr>
              <w:jc w:val="center"/>
            </w:trPr>
          </w:trPrChange>
        </w:trPr>
        <w:tc>
          <w:tcPr>
            <w:tcW w:w="2119" w:type="dxa"/>
            <w:tcPrChange w:id="631" w:author="Huawei[Chi]" w:date="2024-05-14T17:17:00Z">
              <w:tcPr>
                <w:tcW w:w="3458" w:type="dxa"/>
              </w:tcPr>
            </w:tcPrChange>
          </w:tcPr>
          <w:p w14:paraId="595734C7" w14:textId="77777777" w:rsidR="00B023A2" w:rsidRDefault="00B023A2" w:rsidP="002B732B">
            <w:pPr>
              <w:pStyle w:val="TAL"/>
            </w:pPr>
            <w:proofErr w:type="spellStart"/>
            <w:r w:rsidRPr="001309B5">
              <w:t>ConnectivityInfo</w:t>
            </w:r>
            <w:proofErr w:type="spellEnd"/>
          </w:p>
        </w:tc>
        <w:tc>
          <w:tcPr>
            <w:tcW w:w="1701" w:type="dxa"/>
            <w:tcPrChange w:id="632" w:author="Huawei[Chi]" w:date="2024-05-14T17:17:00Z">
              <w:tcPr>
                <w:tcW w:w="1538" w:type="dxa"/>
              </w:tcPr>
            </w:tcPrChange>
          </w:tcPr>
          <w:p w14:paraId="01908D97" w14:textId="77777777" w:rsidR="00B023A2" w:rsidRDefault="00B023A2" w:rsidP="002B732B">
            <w:pPr>
              <w:pStyle w:val="TAC"/>
            </w:pPr>
            <w:r>
              <w:t>6.1.6.2.3</w:t>
            </w:r>
          </w:p>
        </w:tc>
        <w:tc>
          <w:tcPr>
            <w:tcW w:w="3969" w:type="dxa"/>
            <w:tcPrChange w:id="633" w:author="Huawei[Chi]" w:date="2024-05-14T17:17:00Z">
              <w:tcPr>
                <w:tcW w:w="2490" w:type="dxa"/>
              </w:tcPr>
            </w:tcPrChange>
          </w:tcPr>
          <w:p w14:paraId="21947E6C" w14:textId="77777777" w:rsidR="00B023A2" w:rsidRDefault="00B023A2" w:rsidP="002B732B">
            <w:pPr>
              <w:pStyle w:val="TAL"/>
              <w:rPr>
                <w:rFonts w:cs="Arial"/>
                <w:szCs w:val="18"/>
              </w:rPr>
            </w:pPr>
            <w:r w:rsidRPr="001309B5">
              <w:t>Contains</w:t>
            </w:r>
            <w:r w:rsidRPr="00213716">
              <w:t xml:space="preserve"> the</w:t>
            </w:r>
            <w:r w:rsidRPr="001309B5">
              <w:t xml:space="preserve"> connectivity information used to communicate with the PAS</w:t>
            </w:r>
            <w:r>
              <w:t>.</w:t>
            </w:r>
          </w:p>
        </w:tc>
        <w:tc>
          <w:tcPr>
            <w:tcW w:w="1988" w:type="dxa"/>
            <w:tcPrChange w:id="634" w:author="Huawei[Chi]" w:date="2024-05-14T17:17:00Z">
              <w:tcPr>
                <w:tcW w:w="2291" w:type="dxa"/>
              </w:tcPr>
            </w:tcPrChange>
          </w:tcPr>
          <w:p w14:paraId="58C2C149" w14:textId="77777777" w:rsidR="00B023A2" w:rsidRDefault="00B023A2" w:rsidP="002B732B">
            <w:pPr>
              <w:pStyle w:val="TAL"/>
              <w:rPr>
                <w:rFonts w:cs="Arial"/>
                <w:szCs w:val="18"/>
              </w:rPr>
            </w:pPr>
          </w:p>
        </w:tc>
      </w:tr>
      <w:tr w:rsidR="00B023A2" w14:paraId="3554B12D" w14:textId="77777777" w:rsidTr="00B023A2">
        <w:trPr>
          <w:jc w:val="center"/>
          <w:trPrChange w:id="635" w:author="Huawei[Chi]" w:date="2024-05-14T17:17:00Z">
            <w:trPr>
              <w:jc w:val="center"/>
            </w:trPr>
          </w:trPrChange>
        </w:trPr>
        <w:tc>
          <w:tcPr>
            <w:tcW w:w="2119" w:type="dxa"/>
            <w:tcPrChange w:id="636" w:author="Huawei[Chi]" w:date="2024-05-14T17:17:00Z">
              <w:tcPr>
                <w:tcW w:w="3458" w:type="dxa"/>
              </w:tcPr>
            </w:tcPrChange>
          </w:tcPr>
          <w:p w14:paraId="76F44A05" w14:textId="77777777" w:rsidR="00B023A2" w:rsidRDefault="00B023A2" w:rsidP="002B732B">
            <w:pPr>
              <w:pStyle w:val="TAL"/>
            </w:pPr>
            <w:proofErr w:type="spellStart"/>
            <w:r w:rsidRPr="001309B5">
              <w:t>PASRegistration</w:t>
            </w:r>
            <w:proofErr w:type="spellEnd"/>
          </w:p>
        </w:tc>
        <w:tc>
          <w:tcPr>
            <w:tcW w:w="1701" w:type="dxa"/>
            <w:tcPrChange w:id="637" w:author="Huawei[Chi]" w:date="2024-05-14T17:17:00Z">
              <w:tcPr>
                <w:tcW w:w="1538" w:type="dxa"/>
              </w:tcPr>
            </w:tcPrChange>
          </w:tcPr>
          <w:p w14:paraId="14C887F2" w14:textId="77777777" w:rsidR="00B023A2" w:rsidRDefault="00B023A2" w:rsidP="002B732B">
            <w:pPr>
              <w:pStyle w:val="TAC"/>
            </w:pPr>
            <w:r>
              <w:t>6.1.6.2.2</w:t>
            </w:r>
          </w:p>
        </w:tc>
        <w:tc>
          <w:tcPr>
            <w:tcW w:w="3969" w:type="dxa"/>
            <w:tcPrChange w:id="638" w:author="Huawei[Chi]" w:date="2024-05-14T17:17:00Z">
              <w:tcPr>
                <w:tcW w:w="2490" w:type="dxa"/>
              </w:tcPr>
            </w:tcPrChange>
          </w:tcPr>
          <w:p w14:paraId="6C141891" w14:textId="77777777" w:rsidR="00B023A2" w:rsidRDefault="00B023A2" w:rsidP="002B732B">
            <w:pPr>
              <w:pStyle w:val="TAL"/>
              <w:rPr>
                <w:rFonts w:cs="Arial"/>
                <w:szCs w:val="18"/>
              </w:rPr>
            </w:pPr>
            <w:r w:rsidRPr="00213716">
              <w:t>Represents the</w:t>
            </w:r>
            <w:r>
              <w:t xml:space="preserve"> </w:t>
            </w:r>
            <w:r w:rsidRPr="001309B5">
              <w:t>PAS registration information.</w:t>
            </w:r>
          </w:p>
        </w:tc>
        <w:tc>
          <w:tcPr>
            <w:tcW w:w="1988" w:type="dxa"/>
            <w:tcPrChange w:id="639" w:author="Huawei[Chi]" w:date="2024-05-14T17:17:00Z">
              <w:tcPr>
                <w:tcW w:w="2291" w:type="dxa"/>
              </w:tcPr>
            </w:tcPrChange>
          </w:tcPr>
          <w:p w14:paraId="59FF61B8" w14:textId="77777777" w:rsidR="00B023A2" w:rsidRDefault="00B023A2" w:rsidP="002B732B">
            <w:pPr>
              <w:pStyle w:val="TAL"/>
              <w:rPr>
                <w:rFonts w:cs="Arial"/>
                <w:szCs w:val="18"/>
              </w:rPr>
            </w:pPr>
          </w:p>
        </w:tc>
      </w:tr>
      <w:tr w:rsidR="00B023A2" w14:paraId="753DB2A8" w14:textId="77777777" w:rsidTr="00B023A2">
        <w:trPr>
          <w:jc w:val="center"/>
          <w:trPrChange w:id="640" w:author="Huawei[Chi]" w:date="2024-05-14T17:17:00Z">
            <w:trPr>
              <w:jc w:val="center"/>
            </w:trPr>
          </w:trPrChange>
        </w:trPr>
        <w:tc>
          <w:tcPr>
            <w:tcW w:w="2119" w:type="dxa"/>
            <w:tcPrChange w:id="641" w:author="Huawei[Chi]" w:date="2024-05-14T17:17:00Z">
              <w:tcPr>
                <w:tcW w:w="3458" w:type="dxa"/>
              </w:tcPr>
            </w:tcPrChange>
          </w:tcPr>
          <w:p w14:paraId="0D1DE351" w14:textId="77777777" w:rsidR="00B023A2" w:rsidRDefault="00B023A2" w:rsidP="002B732B">
            <w:pPr>
              <w:pStyle w:val="TAL"/>
            </w:pPr>
            <w:proofErr w:type="spellStart"/>
            <w:r w:rsidRPr="001309B5">
              <w:t>PASRegistrationPatch</w:t>
            </w:r>
            <w:proofErr w:type="spellEnd"/>
          </w:p>
        </w:tc>
        <w:tc>
          <w:tcPr>
            <w:tcW w:w="1701" w:type="dxa"/>
            <w:tcPrChange w:id="642" w:author="Huawei[Chi]" w:date="2024-05-14T17:17:00Z">
              <w:tcPr>
                <w:tcW w:w="1538" w:type="dxa"/>
              </w:tcPr>
            </w:tcPrChange>
          </w:tcPr>
          <w:p w14:paraId="4EA65758" w14:textId="77777777" w:rsidR="00B023A2" w:rsidRDefault="00B023A2" w:rsidP="002B732B">
            <w:pPr>
              <w:pStyle w:val="TAC"/>
            </w:pPr>
            <w:r>
              <w:t>6.1.6.2.4</w:t>
            </w:r>
          </w:p>
        </w:tc>
        <w:tc>
          <w:tcPr>
            <w:tcW w:w="3969" w:type="dxa"/>
            <w:tcPrChange w:id="643" w:author="Huawei[Chi]" w:date="2024-05-14T17:17:00Z">
              <w:tcPr>
                <w:tcW w:w="2490" w:type="dxa"/>
              </w:tcPr>
            </w:tcPrChange>
          </w:tcPr>
          <w:p w14:paraId="5E71984B" w14:textId="77777777" w:rsidR="00B023A2" w:rsidRDefault="00B023A2" w:rsidP="002B732B">
            <w:pPr>
              <w:pStyle w:val="TAL"/>
              <w:rPr>
                <w:rFonts w:cs="Arial"/>
                <w:szCs w:val="18"/>
              </w:rPr>
            </w:pPr>
            <w:r w:rsidRPr="00213716">
              <w:t>Represents the</w:t>
            </w:r>
            <w:r>
              <w:t xml:space="preserve"> </w:t>
            </w:r>
            <w:r w:rsidRPr="001309B5">
              <w:t>requested modifications to the PAS registration information.</w:t>
            </w:r>
          </w:p>
        </w:tc>
        <w:tc>
          <w:tcPr>
            <w:tcW w:w="1988" w:type="dxa"/>
            <w:tcPrChange w:id="644" w:author="Huawei[Chi]" w:date="2024-05-14T17:17:00Z">
              <w:tcPr>
                <w:tcW w:w="2291" w:type="dxa"/>
              </w:tcPr>
            </w:tcPrChange>
          </w:tcPr>
          <w:p w14:paraId="46EC6078" w14:textId="77777777" w:rsidR="00B023A2" w:rsidRDefault="00B023A2" w:rsidP="002B732B">
            <w:pPr>
              <w:pStyle w:val="TAL"/>
              <w:rPr>
                <w:rFonts w:cs="Arial"/>
                <w:szCs w:val="18"/>
              </w:rPr>
            </w:pPr>
          </w:p>
        </w:tc>
      </w:tr>
    </w:tbl>
    <w:p w14:paraId="5AFBD9C8" w14:textId="77777777" w:rsidR="00B023A2" w:rsidRDefault="00B023A2" w:rsidP="00B023A2"/>
    <w:p w14:paraId="0ADEA626" w14:textId="77777777" w:rsidR="00B023A2" w:rsidRDefault="00B023A2" w:rsidP="00B023A2">
      <w:r>
        <w:t>T</w:t>
      </w:r>
      <w:r w:rsidRPr="009C4D60">
        <w:t>able</w:t>
      </w:r>
      <w:r>
        <w:t> 6.1.6.1-2 specifies data types</w:t>
      </w:r>
      <w:r w:rsidRPr="009C4D60">
        <w:t xml:space="preserve"> </w:t>
      </w:r>
      <w:r>
        <w:t xml:space="preserve">re-used by </w:t>
      </w:r>
      <w:r w:rsidRPr="009C4D60">
        <w:t xml:space="preserve">the </w:t>
      </w:r>
      <w:proofErr w:type="spellStart"/>
      <w:r>
        <w:t>PIN_ASRegistration</w:t>
      </w:r>
      <w:proofErr w:type="spellEnd"/>
      <w:r>
        <w:t xml:space="preserve"> API from other specifications, including a reference to their respective specifications, and when needed, a short description of their use within the </w:t>
      </w:r>
      <w:proofErr w:type="spellStart"/>
      <w:r>
        <w:t>PIN_ASRegistration</w:t>
      </w:r>
      <w:proofErr w:type="spellEnd"/>
      <w:r>
        <w:t xml:space="preserve"> API.</w:t>
      </w:r>
    </w:p>
    <w:p w14:paraId="1A98C724" w14:textId="77777777" w:rsidR="00B023A2" w:rsidRPr="009C4D60" w:rsidRDefault="00B023A2" w:rsidP="00B023A2">
      <w:pPr>
        <w:pStyle w:val="TH"/>
      </w:pPr>
      <w:r w:rsidRPr="009C4D60">
        <w:t>Table</w:t>
      </w:r>
      <w:r>
        <w:t> 6.1.6.1-2</w:t>
      </w:r>
      <w:r w:rsidRPr="009C4D60">
        <w:t xml:space="preserve">: </w:t>
      </w:r>
      <w:proofErr w:type="spellStart"/>
      <w:r>
        <w:t>PIN_ASRegistration</w:t>
      </w:r>
      <w:proofErr w:type="spellEnd"/>
      <w:r>
        <w:t xml:space="preserve">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45" w:author="Huawei[Chi]" w:date="2024-05-14T17:17: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33"/>
        <w:gridCol w:w="1848"/>
        <w:gridCol w:w="3949"/>
        <w:gridCol w:w="1928"/>
        <w:tblGridChange w:id="646">
          <w:tblGrid>
            <w:gridCol w:w="1699"/>
            <w:gridCol w:w="1848"/>
            <w:gridCol w:w="3647"/>
            <w:gridCol w:w="2230"/>
          </w:tblGrid>
        </w:tblGridChange>
      </w:tblGrid>
      <w:tr w:rsidR="00B023A2" w:rsidRPr="00B54FF5" w14:paraId="11BAE4A7" w14:textId="77777777" w:rsidTr="006C252B">
        <w:trPr>
          <w:jc w:val="center"/>
          <w:trPrChange w:id="647" w:author="Huawei[Chi]" w:date="2024-05-14T17:17:00Z">
            <w:trPr>
              <w:jc w:val="center"/>
            </w:trPr>
          </w:trPrChange>
        </w:trPr>
        <w:tc>
          <w:tcPr>
            <w:tcW w:w="2133" w:type="dxa"/>
            <w:shd w:val="clear" w:color="auto" w:fill="C0C0C0"/>
            <w:hideMark/>
            <w:tcPrChange w:id="648" w:author="Huawei[Chi]" w:date="2024-05-14T17:17:00Z">
              <w:tcPr>
                <w:tcW w:w="1699" w:type="dxa"/>
                <w:shd w:val="clear" w:color="auto" w:fill="C0C0C0"/>
                <w:hideMark/>
              </w:tcPr>
            </w:tcPrChange>
          </w:tcPr>
          <w:p w14:paraId="721C608E" w14:textId="77777777" w:rsidR="00B023A2" w:rsidRPr="0016361A" w:rsidRDefault="00B023A2" w:rsidP="002B732B">
            <w:pPr>
              <w:pStyle w:val="TAH"/>
            </w:pPr>
            <w:r w:rsidRPr="0016361A">
              <w:t>Data type</w:t>
            </w:r>
          </w:p>
        </w:tc>
        <w:tc>
          <w:tcPr>
            <w:tcW w:w="1848" w:type="dxa"/>
            <w:shd w:val="clear" w:color="auto" w:fill="C0C0C0"/>
            <w:tcPrChange w:id="649" w:author="Huawei[Chi]" w:date="2024-05-14T17:17:00Z">
              <w:tcPr>
                <w:tcW w:w="1848" w:type="dxa"/>
                <w:shd w:val="clear" w:color="auto" w:fill="C0C0C0"/>
              </w:tcPr>
            </w:tcPrChange>
          </w:tcPr>
          <w:p w14:paraId="45B1156E" w14:textId="77777777" w:rsidR="00B023A2" w:rsidRPr="0016361A" w:rsidRDefault="00B023A2" w:rsidP="002B732B">
            <w:pPr>
              <w:pStyle w:val="TAH"/>
            </w:pPr>
            <w:r w:rsidRPr="0016361A">
              <w:t>Reference</w:t>
            </w:r>
          </w:p>
        </w:tc>
        <w:tc>
          <w:tcPr>
            <w:tcW w:w="3949" w:type="dxa"/>
            <w:shd w:val="clear" w:color="auto" w:fill="C0C0C0"/>
            <w:hideMark/>
            <w:tcPrChange w:id="650" w:author="Huawei[Chi]" w:date="2024-05-14T17:17:00Z">
              <w:tcPr>
                <w:tcW w:w="3647" w:type="dxa"/>
                <w:shd w:val="clear" w:color="auto" w:fill="C0C0C0"/>
                <w:hideMark/>
              </w:tcPr>
            </w:tcPrChange>
          </w:tcPr>
          <w:p w14:paraId="359001E4" w14:textId="77777777" w:rsidR="00B023A2" w:rsidRPr="0016361A" w:rsidRDefault="00B023A2" w:rsidP="002B732B">
            <w:pPr>
              <w:pStyle w:val="TAH"/>
            </w:pPr>
            <w:r w:rsidRPr="0016361A">
              <w:t>Comments</w:t>
            </w:r>
          </w:p>
        </w:tc>
        <w:tc>
          <w:tcPr>
            <w:tcW w:w="1928" w:type="dxa"/>
            <w:shd w:val="clear" w:color="auto" w:fill="C0C0C0"/>
            <w:tcPrChange w:id="651" w:author="Huawei[Chi]" w:date="2024-05-14T17:17:00Z">
              <w:tcPr>
                <w:tcW w:w="2230" w:type="dxa"/>
                <w:shd w:val="clear" w:color="auto" w:fill="C0C0C0"/>
              </w:tcPr>
            </w:tcPrChange>
          </w:tcPr>
          <w:p w14:paraId="70A55500" w14:textId="77777777" w:rsidR="00B023A2" w:rsidRPr="0016361A" w:rsidRDefault="00B023A2" w:rsidP="002B732B">
            <w:pPr>
              <w:pStyle w:val="TAH"/>
            </w:pPr>
            <w:r w:rsidRPr="0016361A">
              <w:t>Applicability</w:t>
            </w:r>
          </w:p>
        </w:tc>
      </w:tr>
      <w:tr w:rsidR="00B023A2" w:rsidRPr="00B54FF5" w14:paraId="53197F36" w14:textId="77777777" w:rsidTr="006C252B">
        <w:trPr>
          <w:jc w:val="center"/>
          <w:trPrChange w:id="652" w:author="Huawei[Chi]" w:date="2024-05-14T17:17:00Z">
            <w:trPr>
              <w:jc w:val="center"/>
            </w:trPr>
          </w:trPrChange>
        </w:trPr>
        <w:tc>
          <w:tcPr>
            <w:tcW w:w="2133" w:type="dxa"/>
            <w:tcPrChange w:id="653" w:author="Huawei[Chi]" w:date="2024-05-14T17:17:00Z">
              <w:tcPr>
                <w:tcW w:w="1699" w:type="dxa"/>
              </w:tcPr>
            </w:tcPrChange>
          </w:tcPr>
          <w:p w14:paraId="49E293B0" w14:textId="77777777" w:rsidR="00B023A2" w:rsidRPr="0016361A" w:rsidRDefault="00B023A2" w:rsidP="002B732B">
            <w:pPr>
              <w:pStyle w:val="TAL"/>
            </w:pPr>
            <w:proofErr w:type="spellStart"/>
            <w:r w:rsidRPr="00DC49BF">
              <w:t>DateTime</w:t>
            </w:r>
            <w:proofErr w:type="spellEnd"/>
          </w:p>
        </w:tc>
        <w:tc>
          <w:tcPr>
            <w:tcW w:w="1848" w:type="dxa"/>
            <w:tcPrChange w:id="654" w:author="Huawei[Chi]" w:date="2024-05-14T17:17:00Z">
              <w:tcPr>
                <w:tcW w:w="1848" w:type="dxa"/>
              </w:tcPr>
            </w:tcPrChange>
          </w:tcPr>
          <w:p w14:paraId="1448A98C" w14:textId="77777777" w:rsidR="00B023A2" w:rsidRPr="0016361A" w:rsidRDefault="00B023A2" w:rsidP="002B732B">
            <w:pPr>
              <w:pStyle w:val="TAL"/>
            </w:pPr>
            <w:r>
              <w:t>3GPP TS 29.122 [2]</w:t>
            </w:r>
          </w:p>
        </w:tc>
        <w:tc>
          <w:tcPr>
            <w:tcW w:w="3949" w:type="dxa"/>
            <w:tcPrChange w:id="655" w:author="Huawei[Chi]" w:date="2024-05-14T17:17:00Z">
              <w:tcPr>
                <w:tcW w:w="3647" w:type="dxa"/>
              </w:tcPr>
            </w:tcPrChange>
          </w:tcPr>
          <w:p w14:paraId="429D14D5" w14:textId="77777777" w:rsidR="00B023A2" w:rsidRPr="0016361A" w:rsidRDefault="00B023A2" w:rsidP="002B732B">
            <w:pPr>
              <w:pStyle w:val="TAL"/>
              <w:rPr>
                <w:rFonts w:cs="Arial"/>
                <w:szCs w:val="18"/>
              </w:rPr>
            </w:pPr>
            <w:r>
              <w:rPr>
                <w:rFonts w:cs="Arial"/>
                <w:szCs w:val="18"/>
              </w:rPr>
              <w:t>Used to capture the expiration time of PAS registration.</w:t>
            </w:r>
          </w:p>
        </w:tc>
        <w:tc>
          <w:tcPr>
            <w:tcW w:w="1928" w:type="dxa"/>
            <w:tcPrChange w:id="656" w:author="Huawei[Chi]" w:date="2024-05-14T17:17:00Z">
              <w:tcPr>
                <w:tcW w:w="2230" w:type="dxa"/>
              </w:tcPr>
            </w:tcPrChange>
          </w:tcPr>
          <w:p w14:paraId="1F351954" w14:textId="77777777" w:rsidR="00B023A2" w:rsidRPr="0016361A" w:rsidRDefault="00B023A2" w:rsidP="002B732B">
            <w:pPr>
              <w:pStyle w:val="TAL"/>
              <w:rPr>
                <w:rFonts w:cs="Arial"/>
                <w:szCs w:val="18"/>
              </w:rPr>
            </w:pPr>
          </w:p>
        </w:tc>
      </w:tr>
      <w:tr w:rsidR="00B023A2" w:rsidRPr="00B54FF5" w14:paraId="1803CFED" w14:textId="77777777" w:rsidTr="006C252B">
        <w:trPr>
          <w:jc w:val="center"/>
          <w:trPrChange w:id="657" w:author="Huawei[Chi]" w:date="2024-05-14T17:17:00Z">
            <w:trPr>
              <w:jc w:val="center"/>
            </w:trPr>
          </w:trPrChange>
        </w:trPr>
        <w:tc>
          <w:tcPr>
            <w:tcW w:w="2133" w:type="dxa"/>
            <w:tcPrChange w:id="658" w:author="Huawei[Chi]" w:date="2024-05-14T17:17:00Z">
              <w:tcPr>
                <w:tcW w:w="1699" w:type="dxa"/>
              </w:tcPr>
            </w:tcPrChange>
          </w:tcPr>
          <w:p w14:paraId="14321057" w14:textId="77777777" w:rsidR="00B023A2" w:rsidRPr="00DC49BF" w:rsidRDefault="00B023A2" w:rsidP="002B732B">
            <w:pPr>
              <w:pStyle w:val="TAL"/>
            </w:pPr>
            <w:proofErr w:type="spellStart"/>
            <w:r>
              <w:t>DateTimeRm</w:t>
            </w:r>
            <w:proofErr w:type="spellEnd"/>
          </w:p>
        </w:tc>
        <w:tc>
          <w:tcPr>
            <w:tcW w:w="1848" w:type="dxa"/>
            <w:tcPrChange w:id="659" w:author="Huawei[Chi]" w:date="2024-05-14T17:17:00Z">
              <w:tcPr>
                <w:tcW w:w="1848" w:type="dxa"/>
              </w:tcPr>
            </w:tcPrChange>
          </w:tcPr>
          <w:p w14:paraId="5FA98549" w14:textId="77777777" w:rsidR="00B023A2" w:rsidRPr="00E37374" w:rsidRDefault="00B023A2" w:rsidP="002B732B">
            <w:pPr>
              <w:pStyle w:val="TAL"/>
            </w:pPr>
            <w:r w:rsidRPr="00E37374">
              <w:t>3GPP TS 29.571 [1</w:t>
            </w:r>
            <w:r>
              <w:t>1</w:t>
            </w:r>
            <w:r w:rsidRPr="00E37374">
              <w:t>]</w:t>
            </w:r>
          </w:p>
        </w:tc>
        <w:tc>
          <w:tcPr>
            <w:tcW w:w="3949" w:type="dxa"/>
            <w:tcPrChange w:id="660" w:author="Huawei[Chi]" w:date="2024-05-14T17:17:00Z">
              <w:tcPr>
                <w:tcW w:w="3647" w:type="dxa"/>
              </w:tcPr>
            </w:tcPrChange>
          </w:tcPr>
          <w:p w14:paraId="056B3DC1" w14:textId="77777777" w:rsidR="00B023A2" w:rsidRDefault="00B023A2" w:rsidP="002B732B">
            <w:pPr>
              <w:pStyle w:val="TAL"/>
              <w:rPr>
                <w:rFonts w:cs="Arial"/>
                <w:szCs w:val="18"/>
              </w:rPr>
            </w:pPr>
            <w:r>
              <w:rPr>
                <w:rFonts w:cs="Arial"/>
                <w:szCs w:val="18"/>
              </w:rPr>
              <w:t>Used to capture the expiration time of PAS registration patch.</w:t>
            </w:r>
          </w:p>
        </w:tc>
        <w:tc>
          <w:tcPr>
            <w:tcW w:w="1928" w:type="dxa"/>
            <w:tcPrChange w:id="661" w:author="Huawei[Chi]" w:date="2024-05-14T17:17:00Z">
              <w:tcPr>
                <w:tcW w:w="2230" w:type="dxa"/>
              </w:tcPr>
            </w:tcPrChange>
          </w:tcPr>
          <w:p w14:paraId="7E2CCEBB" w14:textId="77777777" w:rsidR="00B023A2" w:rsidRPr="0016361A" w:rsidRDefault="00B023A2" w:rsidP="002B732B">
            <w:pPr>
              <w:pStyle w:val="TAL"/>
              <w:rPr>
                <w:rFonts w:cs="Arial"/>
                <w:szCs w:val="18"/>
              </w:rPr>
            </w:pPr>
          </w:p>
        </w:tc>
      </w:tr>
      <w:tr w:rsidR="00B023A2" w:rsidRPr="00B54FF5" w14:paraId="5845DBA8" w14:textId="77777777" w:rsidTr="006C252B">
        <w:trPr>
          <w:jc w:val="center"/>
          <w:trPrChange w:id="662" w:author="Huawei[Chi]" w:date="2024-05-14T17:17:00Z">
            <w:trPr>
              <w:jc w:val="center"/>
            </w:trPr>
          </w:trPrChange>
        </w:trPr>
        <w:tc>
          <w:tcPr>
            <w:tcW w:w="2133" w:type="dxa"/>
            <w:tcPrChange w:id="663" w:author="Huawei[Chi]" w:date="2024-05-14T17:17:00Z">
              <w:tcPr>
                <w:tcW w:w="1699" w:type="dxa"/>
              </w:tcPr>
            </w:tcPrChange>
          </w:tcPr>
          <w:p w14:paraId="654C7177" w14:textId="77777777" w:rsidR="00B023A2" w:rsidRDefault="00B023A2" w:rsidP="002B732B">
            <w:pPr>
              <w:pStyle w:val="TAL"/>
            </w:pPr>
            <w:proofErr w:type="spellStart"/>
            <w:r>
              <w:rPr>
                <w:lang w:eastAsia="zh-CN"/>
              </w:rPr>
              <w:t>Fqdn</w:t>
            </w:r>
            <w:proofErr w:type="spellEnd"/>
          </w:p>
        </w:tc>
        <w:tc>
          <w:tcPr>
            <w:tcW w:w="1848" w:type="dxa"/>
            <w:tcPrChange w:id="664" w:author="Huawei[Chi]" w:date="2024-05-14T17:17:00Z">
              <w:tcPr>
                <w:tcW w:w="1848" w:type="dxa"/>
              </w:tcPr>
            </w:tcPrChange>
          </w:tcPr>
          <w:p w14:paraId="40A9CF2D" w14:textId="77777777" w:rsidR="00B023A2" w:rsidRPr="00E37374" w:rsidRDefault="00B023A2" w:rsidP="002B732B">
            <w:pPr>
              <w:pStyle w:val="TAL"/>
            </w:pPr>
            <w:r w:rsidRPr="00E37374">
              <w:t>3GPP TS 29.571 [</w:t>
            </w:r>
            <w:r>
              <w:t>11</w:t>
            </w:r>
            <w:r w:rsidRPr="00E37374">
              <w:t>]</w:t>
            </w:r>
          </w:p>
        </w:tc>
        <w:tc>
          <w:tcPr>
            <w:tcW w:w="3949" w:type="dxa"/>
            <w:tcPrChange w:id="665" w:author="Huawei[Chi]" w:date="2024-05-14T17:17:00Z">
              <w:tcPr>
                <w:tcW w:w="3647" w:type="dxa"/>
              </w:tcPr>
            </w:tcPrChange>
          </w:tcPr>
          <w:p w14:paraId="4D7DCF3B" w14:textId="77777777" w:rsidR="00B023A2" w:rsidRDefault="00B023A2" w:rsidP="002B732B">
            <w:pPr>
              <w:pStyle w:val="TAL"/>
              <w:rPr>
                <w:rFonts w:cs="Arial"/>
                <w:szCs w:val="18"/>
              </w:rPr>
            </w:pPr>
            <w:r>
              <w:rPr>
                <w:rFonts w:cs="Arial"/>
                <w:szCs w:val="18"/>
              </w:rPr>
              <w:t>Used to express the Fully Qualified Domain Name of PAS end point.</w:t>
            </w:r>
          </w:p>
        </w:tc>
        <w:tc>
          <w:tcPr>
            <w:tcW w:w="1928" w:type="dxa"/>
            <w:tcPrChange w:id="666" w:author="Huawei[Chi]" w:date="2024-05-14T17:17:00Z">
              <w:tcPr>
                <w:tcW w:w="2230" w:type="dxa"/>
              </w:tcPr>
            </w:tcPrChange>
          </w:tcPr>
          <w:p w14:paraId="6E83FB20" w14:textId="77777777" w:rsidR="00B023A2" w:rsidRPr="0016361A" w:rsidRDefault="00B023A2" w:rsidP="002B732B">
            <w:pPr>
              <w:pStyle w:val="TAL"/>
              <w:rPr>
                <w:rFonts w:cs="Arial"/>
                <w:szCs w:val="18"/>
              </w:rPr>
            </w:pPr>
          </w:p>
        </w:tc>
      </w:tr>
      <w:tr w:rsidR="00B023A2" w:rsidRPr="00B54FF5" w14:paraId="2AE4F990" w14:textId="77777777" w:rsidTr="006C252B">
        <w:trPr>
          <w:jc w:val="center"/>
          <w:trPrChange w:id="667" w:author="Huawei[Chi]" w:date="2024-05-14T17:17:00Z">
            <w:trPr>
              <w:jc w:val="center"/>
            </w:trPr>
          </w:trPrChange>
        </w:trPr>
        <w:tc>
          <w:tcPr>
            <w:tcW w:w="2133" w:type="dxa"/>
            <w:tcPrChange w:id="668" w:author="Huawei[Chi]" w:date="2024-05-14T17:17:00Z">
              <w:tcPr>
                <w:tcW w:w="1699" w:type="dxa"/>
              </w:tcPr>
            </w:tcPrChange>
          </w:tcPr>
          <w:p w14:paraId="0B089E91" w14:textId="77777777" w:rsidR="00B023A2" w:rsidRDefault="00B023A2" w:rsidP="002B732B">
            <w:pPr>
              <w:pStyle w:val="TAL"/>
              <w:rPr>
                <w:lang w:eastAsia="zh-CN"/>
              </w:rPr>
            </w:pPr>
            <w:r>
              <w:rPr>
                <w:lang w:eastAsia="zh-CN"/>
              </w:rPr>
              <w:t>Ipv4Addr</w:t>
            </w:r>
          </w:p>
        </w:tc>
        <w:tc>
          <w:tcPr>
            <w:tcW w:w="1848" w:type="dxa"/>
            <w:tcPrChange w:id="669" w:author="Huawei[Chi]" w:date="2024-05-14T17:17:00Z">
              <w:tcPr>
                <w:tcW w:w="1848" w:type="dxa"/>
              </w:tcPr>
            </w:tcPrChange>
          </w:tcPr>
          <w:p w14:paraId="64B7CEAE" w14:textId="77777777" w:rsidR="00B023A2" w:rsidRDefault="00B023A2" w:rsidP="002B732B">
            <w:pPr>
              <w:pStyle w:val="TAL"/>
            </w:pPr>
            <w:r>
              <w:t>3GPP TS 29.122 [2]</w:t>
            </w:r>
          </w:p>
        </w:tc>
        <w:tc>
          <w:tcPr>
            <w:tcW w:w="3949" w:type="dxa"/>
            <w:tcPrChange w:id="670" w:author="Huawei[Chi]" w:date="2024-05-14T17:17:00Z">
              <w:tcPr>
                <w:tcW w:w="3647" w:type="dxa"/>
              </w:tcPr>
            </w:tcPrChange>
          </w:tcPr>
          <w:p w14:paraId="7A80D747" w14:textId="77777777" w:rsidR="00B023A2" w:rsidRDefault="00B023A2" w:rsidP="002B732B">
            <w:pPr>
              <w:pStyle w:val="TAL"/>
              <w:rPr>
                <w:rFonts w:cs="Arial"/>
                <w:szCs w:val="18"/>
              </w:rPr>
            </w:pPr>
            <w:r w:rsidRPr="00213716">
              <w:rPr>
                <w:rFonts w:cs="Arial"/>
                <w:szCs w:val="18"/>
              </w:rPr>
              <w:t>Identif</w:t>
            </w:r>
            <w:r>
              <w:rPr>
                <w:rFonts w:cs="Arial"/>
                <w:szCs w:val="18"/>
              </w:rPr>
              <w:t>ies</w:t>
            </w:r>
            <w:r w:rsidRPr="00213716">
              <w:rPr>
                <w:rFonts w:cs="Arial"/>
                <w:szCs w:val="18"/>
              </w:rPr>
              <w:t xml:space="preserve"> </w:t>
            </w:r>
            <w:r>
              <w:rPr>
                <w:rFonts w:cs="Arial"/>
                <w:szCs w:val="18"/>
              </w:rPr>
              <w:t>the IPv4 address of the PAS.</w:t>
            </w:r>
          </w:p>
        </w:tc>
        <w:tc>
          <w:tcPr>
            <w:tcW w:w="1928" w:type="dxa"/>
            <w:tcPrChange w:id="671" w:author="Huawei[Chi]" w:date="2024-05-14T17:17:00Z">
              <w:tcPr>
                <w:tcW w:w="2230" w:type="dxa"/>
              </w:tcPr>
            </w:tcPrChange>
          </w:tcPr>
          <w:p w14:paraId="3BCFB87A" w14:textId="77777777" w:rsidR="00B023A2" w:rsidRPr="0016361A" w:rsidRDefault="00B023A2" w:rsidP="002B732B">
            <w:pPr>
              <w:pStyle w:val="TAL"/>
              <w:rPr>
                <w:rFonts w:cs="Arial"/>
                <w:szCs w:val="18"/>
              </w:rPr>
            </w:pPr>
          </w:p>
        </w:tc>
      </w:tr>
      <w:tr w:rsidR="00B023A2" w:rsidRPr="00B54FF5" w14:paraId="68B991B5" w14:textId="77777777" w:rsidTr="006C252B">
        <w:trPr>
          <w:jc w:val="center"/>
          <w:trPrChange w:id="672" w:author="Huawei[Chi]" w:date="2024-05-14T17:17:00Z">
            <w:trPr>
              <w:jc w:val="center"/>
            </w:trPr>
          </w:trPrChange>
        </w:trPr>
        <w:tc>
          <w:tcPr>
            <w:tcW w:w="2133" w:type="dxa"/>
            <w:tcPrChange w:id="673" w:author="Huawei[Chi]" w:date="2024-05-14T17:17:00Z">
              <w:tcPr>
                <w:tcW w:w="1699" w:type="dxa"/>
              </w:tcPr>
            </w:tcPrChange>
          </w:tcPr>
          <w:p w14:paraId="2D46C99A" w14:textId="77777777" w:rsidR="00B023A2" w:rsidRDefault="00B023A2" w:rsidP="002B732B">
            <w:pPr>
              <w:pStyle w:val="TAL"/>
              <w:rPr>
                <w:lang w:eastAsia="zh-CN"/>
              </w:rPr>
            </w:pPr>
            <w:r>
              <w:rPr>
                <w:lang w:eastAsia="zh-CN"/>
              </w:rPr>
              <w:t>Ipv6Addr</w:t>
            </w:r>
          </w:p>
        </w:tc>
        <w:tc>
          <w:tcPr>
            <w:tcW w:w="1848" w:type="dxa"/>
            <w:tcPrChange w:id="674" w:author="Huawei[Chi]" w:date="2024-05-14T17:17:00Z">
              <w:tcPr>
                <w:tcW w:w="1848" w:type="dxa"/>
              </w:tcPr>
            </w:tcPrChange>
          </w:tcPr>
          <w:p w14:paraId="0FB0ECF1" w14:textId="77777777" w:rsidR="00B023A2" w:rsidRDefault="00B023A2" w:rsidP="002B732B">
            <w:pPr>
              <w:pStyle w:val="TAL"/>
            </w:pPr>
            <w:r>
              <w:t>3GPP TS 29.122 [2]</w:t>
            </w:r>
          </w:p>
        </w:tc>
        <w:tc>
          <w:tcPr>
            <w:tcW w:w="3949" w:type="dxa"/>
            <w:tcPrChange w:id="675" w:author="Huawei[Chi]" w:date="2024-05-14T17:17:00Z">
              <w:tcPr>
                <w:tcW w:w="3647" w:type="dxa"/>
              </w:tcPr>
            </w:tcPrChange>
          </w:tcPr>
          <w:p w14:paraId="117EA4C8" w14:textId="77777777" w:rsidR="00B023A2" w:rsidRDefault="00B023A2" w:rsidP="002B732B">
            <w:pPr>
              <w:pStyle w:val="TAL"/>
              <w:rPr>
                <w:rFonts w:cs="Arial"/>
                <w:szCs w:val="18"/>
              </w:rPr>
            </w:pPr>
            <w:r w:rsidRPr="00213716">
              <w:rPr>
                <w:rFonts w:cs="Arial"/>
                <w:szCs w:val="18"/>
              </w:rPr>
              <w:t>Identif</w:t>
            </w:r>
            <w:r>
              <w:rPr>
                <w:rFonts w:cs="Arial"/>
                <w:szCs w:val="18"/>
              </w:rPr>
              <w:t>ies</w:t>
            </w:r>
            <w:r w:rsidRPr="00213716">
              <w:rPr>
                <w:rFonts w:cs="Arial"/>
                <w:szCs w:val="18"/>
              </w:rPr>
              <w:t xml:space="preserve"> </w:t>
            </w:r>
            <w:r>
              <w:rPr>
                <w:rFonts w:cs="Arial"/>
                <w:szCs w:val="18"/>
              </w:rPr>
              <w:t>the IPv6 address of the PAS.</w:t>
            </w:r>
          </w:p>
        </w:tc>
        <w:tc>
          <w:tcPr>
            <w:tcW w:w="1928" w:type="dxa"/>
            <w:tcPrChange w:id="676" w:author="Huawei[Chi]" w:date="2024-05-14T17:17:00Z">
              <w:tcPr>
                <w:tcW w:w="2230" w:type="dxa"/>
              </w:tcPr>
            </w:tcPrChange>
          </w:tcPr>
          <w:p w14:paraId="42844E38" w14:textId="77777777" w:rsidR="00B023A2" w:rsidRPr="0016361A" w:rsidRDefault="00B023A2" w:rsidP="002B732B">
            <w:pPr>
              <w:pStyle w:val="TAL"/>
              <w:rPr>
                <w:rFonts w:cs="Arial"/>
                <w:szCs w:val="18"/>
              </w:rPr>
            </w:pPr>
          </w:p>
        </w:tc>
      </w:tr>
      <w:tr w:rsidR="00B023A2" w:rsidRPr="00B54FF5" w14:paraId="6BC0089A" w14:textId="77777777" w:rsidTr="006C252B">
        <w:trPr>
          <w:jc w:val="center"/>
          <w:trPrChange w:id="677" w:author="Huawei[Chi]" w:date="2024-05-14T17:17:00Z">
            <w:trPr>
              <w:jc w:val="center"/>
            </w:trPr>
          </w:trPrChange>
        </w:trPr>
        <w:tc>
          <w:tcPr>
            <w:tcW w:w="2133" w:type="dxa"/>
            <w:vAlign w:val="center"/>
            <w:tcPrChange w:id="678" w:author="Huawei[Chi]" w:date="2024-05-14T17:17:00Z">
              <w:tcPr>
                <w:tcW w:w="1699" w:type="dxa"/>
                <w:vAlign w:val="center"/>
              </w:tcPr>
            </w:tcPrChange>
          </w:tcPr>
          <w:p w14:paraId="3217C504" w14:textId="77777777" w:rsidR="00B023A2" w:rsidRDefault="00B023A2" w:rsidP="002B732B">
            <w:pPr>
              <w:pStyle w:val="TAL"/>
              <w:rPr>
                <w:lang w:eastAsia="zh-CN"/>
              </w:rPr>
            </w:pPr>
            <w:proofErr w:type="spellStart"/>
            <w:r w:rsidRPr="008E4B18">
              <w:rPr>
                <w:lang w:eastAsia="zh-CN"/>
              </w:rPr>
              <w:t>SupportedFeatures</w:t>
            </w:r>
            <w:proofErr w:type="spellEnd"/>
          </w:p>
        </w:tc>
        <w:tc>
          <w:tcPr>
            <w:tcW w:w="1848" w:type="dxa"/>
            <w:vAlign w:val="center"/>
            <w:tcPrChange w:id="679" w:author="Huawei[Chi]" w:date="2024-05-14T17:17:00Z">
              <w:tcPr>
                <w:tcW w:w="1848" w:type="dxa"/>
                <w:vAlign w:val="center"/>
              </w:tcPr>
            </w:tcPrChange>
          </w:tcPr>
          <w:p w14:paraId="54EDF262" w14:textId="77777777" w:rsidR="00B023A2" w:rsidRDefault="00B023A2" w:rsidP="002B732B">
            <w:pPr>
              <w:pStyle w:val="TAL"/>
            </w:pPr>
            <w:r w:rsidRPr="008E4B18">
              <w:rPr>
                <w:lang w:eastAsia="zh-CN"/>
              </w:rPr>
              <w:t>3GPP TS 29.571 [1</w:t>
            </w:r>
            <w:r>
              <w:rPr>
                <w:lang w:eastAsia="zh-CN"/>
              </w:rPr>
              <w:t>1</w:t>
            </w:r>
            <w:r w:rsidRPr="008E4B18">
              <w:rPr>
                <w:lang w:eastAsia="zh-CN"/>
              </w:rPr>
              <w:t>]</w:t>
            </w:r>
          </w:p>
        </w:tc>
        <w:tc>
          <w:tcPr>
            <w:tcW w:w="3949" w:type="dxa"/>
            <w:vAlign w:val="center"/>
            <w:tcPrChange w:id="680" w:author="Huawei[Chi]" w:date="2024-05-14T17:17:00Z">
              <w:tcPr>
                <w:tcW w:w="3647" w:type="dxa"/>
                <w:vAlign w:val="center"/>
              </w:tcPr>
            </w:tcPrChange>
          </w:tcPr>
          <w:p w14:paraId="477881D4" w14:textId="77777777" w:rsidR="00B023A2" w:rsidRDefault="00B023A2" w:rsidP="002B732B">
            <w:pPr>
              <w:pStyle w:val="TAL"/>
              <w:rPr>
                <w:rFonts w:cs="Arial"/>
                <w:szCs w:val="18"/>
              </w:rPr>
            </w:pPr>
            <w:r w:rsidRPr="008E4B18">
              <w:rPr>
                <w:lang w:eastAsia="zh-CN"/>
              </w:rPr>
              <w:t>Represents the list of supported feature(s) and used to negotiate the applicability of the optional features.</w:t>
            </w:r>
          </w:p>
        </w:tc>
        <w:tc>
          <w:tcPr>
            <w:tcW w:w="1928" w:type="dxa"/>
            <w:tcPrChange w:id="681" w:author="Huawei[Chi]" w:date="2024-05-14T17:17:00Z">
              <w:tcPr>
                <w:tcW w:w="2230" w:type="dxa"/>
              </w:tcPr>
            </w:tcPrChange>
          </w:tcPr>
          <w:p w14:paraId="75196EE4" w14:textId="77777777" w:rsidR="00B023A2" w:rsidRPr="0016361A" w:rsidRDefault="00B023A2" w:rsidP="002B732B">
            <w:pPr>
              <w:pStyle w:val="TAL"/>
              <w:rPr>
                <w:rFonts w:cs="Arial"/>
                <w:szCs w:val="18"/>
              </w:rPr>
            </w:pPr>
          </w:p>
        </w:tc>
      </w:tr>
      <w:tr w:rsidR="00B023A2" w:rsidRPr="00B54FF5" w14:paraId="09A05D7D" w14:textId="77777777" w:rsidTr="006C252B">
        <w:trPr>
          <w:jc w:val="center"/>
          <w:trPrChange w:id="682" w:author="Huawei[Chi]" w:date="2024-05-14T17:17:00Z">
            <w:trPr>
              <w:jc w:val="center"/>
            </w:trPr>
          </w:trPrChange>
        </w:trPr>
        <w:tc>
          <w:tcPr>
            <w:tcW w:w="2133" w:type="dxa"/>
            <w:vAlign w:val="center"/>
            <w:tcPrChange w:id="683" w:author="Huawei[Chi]" w:date="2024-05-14T17:17:00Z">
              <w:tcPr>
                <w:tcW w:w="1699" w:type="dxa"/>
                <w:vAlign w:val="center"/>
              </w:tcPr>
            </w:tcPrChange>
          </w:tcPr>
          <w:p w14:paraId="4116EBD0" w14:textId="77777777" w:rsidR="00B023A2" w:rsidRPr="008E4B18" w:rsidRDefault="00B023A2" w:rsidP="002B732B">
            <w:pPr>
              <w:pStyle w:val="TAL"/>
              <w:rPr>
                <w:lang w:eastAsia="zh-CN"/>
              </w:rPr>
            </w:pPr>
            <w:r w:rsidRPr="001309B5">
              <w:rPr>
                <w:lang w:eastAsia="zh-CN"/>
              </w:rPr>
              <w:t>Uri</w:t>
            </w:r>
          </w:p>
        </w:tc>
        <w:tc>
          <w:tcPr>
            <w:tcW w:w="1848" w:type="dxa"/>
            <w:vAlign w:val="center"/>
            <w:tcPrChange w:id="684" w:author="Huawei[Chi]" w:date="2024-05-14T17:17:00Z">
              <w:tcPr>
                <w:tcW w:w="1848" w:type="dxa"/>
                <w:vAlign w:val="center"/>
              </w:tcPr>
            </w:tcPrChange>
          </w:tcPr>
          <w:p w14:paraId="27616BBF" w14:textId="77777777" w:rsidR="00B023A2" w:rsidRPr="008E4B18" w:rsidRDefault="00B023A2" w:rsidP="002B732B">
            <w:pPr>
              <w:pStyle w:val="TAL"/>
              <w:rPr>
                <w:lang w:eastAsia="zh-CN"/>
              </w:rPr>
            </w:pPr>
            <w:r w:rsidRPr="001309B5">
              <w:rPr>
                <w:lang w:eastAsia="zh-CN"/>
              </w:rPr>
              <w:t>3GPP TS 29.122 [2]</w:t>
            </w:r>
          </w:p>
        </w:tc>
        <w:tc>
          <w:tcPr>
            <w:tcW w:w="3949" w:type="dxa"/>
            <w:vAlign w:val="center"/>
            <w:tcPrChange w:id="685" w:author="Huawei[Chi]" w:date="2024-05-14T17:17:00Z">
              <w:tcPr>
                <w:tcW w:w="3647" w:type="dxa"/>
                <w:vAlign w:val="center"/>
              </w:tcPr>
            </w:tcPrChange>
          </w:tcPr>
          <w:p w14:paraId="5F6F486A" w14:textId="77777777" w:rsidR="00B023A2" w:rsidRPr="008E4B18" w:rsidRDefault="00B023A2" w:rsidP="002B732B">
            <w:pPr>
              <w:pStyle w:val="TAL"/>
              <w:rPr>
                <w:lang w:eastAsia="zh-CN"/>
              </w:rPr>
            </w:pPr>
            <w:r w:rsidRPr="001309B5">
              <w:rPr>
                <w:lang w:eastAsia="zh-CN"/>
              </w:rPr>
              <w:t>Represents a URI.</w:t>
            </w:r>
          </w:p>
        </w:tc>
        <w:tc>
          <w:tcPr>
            <w:tcW w:w="1928" w:type="dxa"/>
            <w:tcPrChange w:id="686" w:author="Huawei[Chi]" w:date="2024-05-14T17:17:00Z">
              <w:tcPr>
                <w:tcW w:w="2230" w:type="dxa"/>
              </w:tcPr>
            </w:tcPrChange>
          </w:tcPr>
          <w:p w14:paraId="4B39F608" w14:textId="77777777" w:rsidR="00B023A2" w:rsidRPr="0016361A" w:rsidRDefault="00B023A2" w:rsidP="002B732B">
            <w:pPr>
              <w:pStyle w:val="TAL"/>
              <w:rPr>
                <w:rFonts w:cs="Arial"/>
                <w:szCs w:val="18"/>
              </w:rPr>
            </w:pPr>
          </w:p>
        </w:tc>
      </w:tr>
    </w:tbl>
    <w:p w14:paraId="682F29F2" w14:textId="77777777" w:rsidR="00B023A2" w:rsidRPr="006B5418" w:rsidRDefault="00B023A2" w:rsidP="00B023A2">
      <w:pPr>
        <w:rPr>
          <w:lang w:val="en-US"/>
        </w:rPr>
      </w:pPr>
    </w:p>
    <w:p w14:paraId="2E37C716" w14:textId="77777777" w:rsidR="00464F81" w:rsidRDefault="00464F81" w:rsidP="00464F81">
      <w:pPr>
        <w:rPr>
          <w:noProof/>
        </w:rPr>
      </w:pPr>
    </w:p>
    <w:p w14:paraId="2CDD5A81"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7A63C0" w14:textId="77777777" w:rsidR="006C252B" w:rsidRDefault="006C252B" w:rsidP="006C252B">
      <w:pPr>
        <w:pStyle w:val="5"/>
      </w:pPr>
      <w:bookmarkStart w:id="687" w:name="_Toc510696636"/>
      <w:bookmarkStart w:id="688" w:name="_Toc35971431"/>
      <w:bookmarkStart w:id="689" w:name="_Toc67903547"/>
      <w:bookmarkStart w:id="690" w:name="_Toc160560795"/>
      <w:r>
        <w:lastRenderedPageBreak/>
        <w:t>6.1.6.2.2</w:t>
      </w:r>
      <w:r>
        <w:tab/>
        <w:t xml:space="preserve">Type: </w:t>
      </w:r>
      <w:proofErr w:type="spellStart"/>
      <w:r>
        <w:t>PASRegistration</w:t>
      </w:r>
      <w:bookmarkEnd w:id="687"/>
      <w:bookmarkEnd w:id="688"/>
      <w:bookmarkEnd w:id="689"/>
      <w:bookmarkEnd w:id="690"/>
      <w:proofErr w:type="spellEnd"/>
    </w:p>
    <w:p w14:paraId="5251AA38" w14:textId="77777777" w:rsidR="006C252B" w:rsidRDefault="006C252B" w:rsidP="006C252B">
      <w:pPr>
        <w:pStyle w:val="TH"/>
      </w:pPr>
      <w:r>
        <w:rPr>
          <w:noProof/>
        </w:rPr>
        <w:t>Table </w:t>
      </w:r>
      <w:r>
        <w:t xml:space="preserve">6.1.6.2.2-1: </w:t>
      </w:r>
      <w:r>
        <w:rPr>
          <w:noProof/>
        </w:rPr>
        <w:t xml:space="preserve">Definition of type </w:t>
      </w:r>
      <w:proofErr w:type="spellStart"/>
      <w:r>
        <w:t>PASRegistration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6C252B" w:rsidRPr="00B54FF5" w14:paraId="14A51AA6" w14:textId="77777777" w:rsidTr="002B732B">
        <w:trPr>
          <w:jc w:val="center"/>
        </w:trPr>
        <w:tc>
          <w:tcPr>
            <w:tcW w:w="1701" w:type="dxa"/>
            <w:shd w:val="clear" w:color="auto" w:fill="C0C0C0"/>
            <w:hideMark/>
          </w:tcPr>
          <w:p w14:paraId="21FC0EA5" w14:textId="77777777" w:rsidR="006C252B" w:rsidRPr="0016361A" w:rsidRDefault="006C252B" w:rsidP="002B732B">
            <w:pPr>
              <w:pStyle w:val="TAH"/>
            </w:pPr>
            <w:r w:rsidRPr="0016361A">
              <w:t>Attribute name</w:t>
            </w:r>
          </w:p>
        </w:tc>
        <w:tc>
          <w:tcPr>
            <w:tcW w:w="1444" w:type="dxa"/>
            <w:shd w:val="clear" w:color="auto" w:fill="C0C0C0"/>
            <w:hideMark/>
          </w:tcPr>
          <w:p w14:paraId="5DCAA3C9" w14:textId="77777777" w:rsidR="006C252B" w:rsidRPr="0016361A" w:rsidRDefault="006C252B" w:rsidP="002B732B">
            <w:pPr>
              <w:pStyle w:val="TAH"/>
            </w:pPr>
            <w:r w:rsidRPr="0016361A">
              <w:t>Data type</w:t>
            </w:r>
          </w:p>
        </w:tc>
        <w:tc>
          <w:tcPr>
            <w:tcW w:w="425" w:type="dxa"/>
            <w:shd w:val="clear" w:color="auto" w:fill="C0C0C0"/>
            <w:hideMark/>
          </w:tcPr>
          <w:p w14:paraId="41FA39AD" w14:textId="77777777" w:rsidR="006C252B" w:rsidRPr="0016361A" w:rsidRDefault="006C252B" w:rsidP="002B732B">
            <w:pPr>
              <w:pStyle w:val="TAH"/>
            </w:pPr>
            <w:r w:rsidRPr="0016361A">
              <w:t>P</w:t>
            </w:r>
          </w:p>
        </w:tc>
        <w:tc>
          <w:tcPr>
            <w:tcW w:w="1134" w:type="dxa"/>
            <w:shd w:val="clear" w:color="auto" w:fill="C0C0C0"/>
          </w:tcPr>
          <w:p w14:paraId="37836BA7" w14:textId="77777777" w:rsidR="006C252B" w:rsidRPr="0016361A" w:rsidRDefault="006C252B" w:rsidP="002B732B">
            <w:pPr>
              <w:pStyle w:val="TAH"/>
            </w:pPr>
            <w:r w:rsidRPr="00F112E4">
              <w:t>Cardinality</w:t>
            </w:r>
          </w:p>
        </w:tc>
        <w:tc>
          <w:tcPr>
            <w:tcW w:w="3318" w:type="dxa"/>
            <w:shd w:val="clear" w:color="auto" w:fill="C0C0C0"/>
            <w:hideMark/>
          </w:tcPr>
          <w:p w14:paraId="47C5BC49" w14:textId="77777777" w:rsidR="006C252B" w:rsidRPr="0016361A" w:rsidRDefault="006C252B" w:rsidP="002B732B">
            <w:pPr>
              <w:pStyle w:val="TAH"/>
              <w:rPr>
                <w:rFonts w:cs="Arial"/>
                <w:szCs w:val="18"/>
              </w:rPr>
            </w:pPr>
            <w:r w:rsidRPr="0016361A">
              <w:rPr>
                <w:rFonts w:cs="Arial"/>
                <w:szCs w:val="18"/>
              </w:rPr>
              <w:t>Description</w:t>
            </w:r>
          </w:p>
        </w:tc>
        <w:tc>
          <w:tcPr>
            <w:tcW w:w="1502" w:type="dxa"/>
            <w:shd w:val="clear" w:color="auto" w:fill="C0C0C0"/>
          </w:tcPr>
          <w:p w14:paraId="07D51577" w14:textId="77777777" w:rsidR="006C252B" w:rsidRPr="0016361A" w:rsidRDefault="006C252B" w:rsidP="002B732B">
            <w:pPr>
              <w:pStyle w:val="TAH"/>
              <w:rPr>
                <w:rFonts w:cs="Arial"/>
                <w:szCs w:val="18"/>
              </w:rPr>
            </w:pPr>
            <w:r w:rsidRPr="0016361A">
              <w:rPr>
                <w:rFonts w:cs="Arial"/>
                <w:szCs w:val="18"/>
              </w:rPr>
              <w:t>Applicability</w:t>
            </w:r>
          </w:p>
        </w:tc>
      </w:tr>
      <w:tr w:rsidR="006C252B" w:rsidRPr="00B54FF5" w:rsidDel="006C252B" w14:paraId="6B8CAEB5" w14:textId="01A797A3" w:rsidTr="002B732B">
        <w:trPr>
          <w:jc w:val="center"/>
          <w:del w:id="691" w:author="Huawei[Chi]" w:date="2024-05-14T17:18:00Z"/>
        </w:trPr>
        <w:tc>
          <w:tcPr>
            <w:tcW w:w="1701" w:type="dxa"/>
          </w:tcPr>
          <w:p w14:paraId="1CFC106C" w14:textId="7BB17927" w:rsidR="006C252B" w:rsidRPr="0016361A" w:rsidDel="006C252B" w:rsidRDefault="006C252B" w:rsidP="002B732B">
            <w:pPr>
              <w:pStyle w:val="TAL"/>
              <w:rPr>
                <w:del w:id="692" w:author="Huawei[Chi]" w:date="2024-05-14T17:18:00Z"/>
              </w:rPr>
            </w:pPr>
          </w:p>
        </w:tc>
        <w:tc>
          <w:tcPr>
            <w:tcW w:w="1444" w:type="dxa"/>
          </w:tcPr>
          <w:p w14:paraId="0D0EC8F8" w14:textId="6281C234" w:rsidR="006C252B" w:rsidRPr="0016361A" w:rsidDel="006C252B" w:rsidRDefault="006C252B" w:rsidP="002B732B">
            <w:pPr>
              <w:pStyle w:val="TAL"/>
              <w:rPr>
                <w:del w:id="693" w:author="Huawei[Chi]" w:date="2024-05-14T17:18:00Z"/>
              </w:rPr>
            </w:pPr>
          </w:p>
        </w:tc>
        <w:tc>
          <w:tcPr>
            <w:tcW w:w="425" w:type="dxa"/>
          </w:tcPr>
          <w:p w14:paraId="0B407B62" w14:textId="27043A9B" w:rsidR="006C252B" w:rsidRPr="0016361A" w:rsidDel="006C252B" w:rsidRDefault="006C252B" w:rsidP="002B732B">
            <w:pPr>
              <w:pStyle w:val="TAC"/>
              <w:rPr>
                <w:del w:id="694" w:author="Huawei[Chi]" w:date="2024-05-14T17:18:00Z"/>
              </w:rPr>
            </w:pPr>
          </w:p>
        </w:tc>
        <w:tc>
          <w:tcPr>
            <w:tcW w:w="1134" w:type="dxa"/>
          </w:tcPr>
          <w:p w14:paraId="43CA154D" w14:textId="68490D7E" w:rsidR="006C252B" w:rsidRPr="0016361A" w:rsidDel="006C252B" w:rsidRDefault="006C252B" w:rsidP="002B732B">
            <w:pPr>
              <w:pStyle w:val="TAL"/>
              <w:rPr>
                <w:del w:id="695" w:author="Huawei[Chi]" w:date="2024-05-14T17:18:00Z"/>
              </w:rPr>
            </w:pPr>
          </w:p>
        </w:tc>
        <w:tc>
          <w:tcPr>
            <w:tcW w:w="3318" w:type="dxa"/>
          </w:tcPr>
          <w:p w14:paraId="3A9FF561" w14:textId="55979C06" w:rsidR="006C252B" w:rsidRPr="0016361A" w:rsidDel="006C252B" w:rsidRDefault="006C252B" w:rsidP="002B732B">
            <w:pPr>
              <w:pStyle w:val="TAL"/>
              <w:rPr>
                <w:del w:id="696" w:author="Huawei[Chi]" w:date="2024-05-14T17:18:00Z"/>
                <w:rFonts w:cs="Arial"/>
                <w:szCs w:val="18"/>
              </w:rPr>
            </w:pPr>
          </w:p>
        </w:tc>
        <w:tc>
          <w:tcPr>
            <w:tcW w:w="1502" w:type="dxa"/>
          </w:tcPr>
          <w:p w14:paraId="25954BE1" w14:textId="344978AF" w:rsidR="006C252B" w:rsidRPr="0016361A" w:rsidDel="006C252B" w:rsidRDefault="006C252B" w:rsidP="002B732B">
            <w:pPr>
              <w:pStyle w:val="TAL"/>
              <w:rPr>
                <w:del w:id="697" w:author="Huawei[Chi]" w:date="2024-05-14T17:18:00Z"/>
                <w:rFonts w:cs="Arial"/>
                <w:szCs w:val="18"/>
              </w:rPr>
            </w:pPr>
          </w:p>
        </w:tc>
      </w:tr>
      <w:tr w:rsidR="006C252B" w:rsidRPr="00B54FF5" w:rsidDel="006C252B" w14:paraId="164373E1" w14:textId="3200F77D" w:rsidTr="002B732B">
        <w:trPr>
          <w:jc w:val="center"/>
          <w:del w:id="698" w:author="Huawei[Chi]" w:date="2024-05-14T17:18:00Z"/>
        </w:trPr>
        <w:tc>
          <w:tcPr>
            <w:tcW w:w="1701" w:type="dxa"/>
          </w:tcPr>
          <w:p w14:paraId="0F1749E5" w14:textId="1570F553" w:rsidR="006C252B" w:rsidRPr="0016361A" w:rsidDel="006C252B" w:rsidRDefault="006C252B" w:rsidP="002B732B">
            <w:pPr>
              <w:pStyle w:val="TAL"/>
              <w:rPr>
                <w:del w:id="699" w:author="Huawei[Chi]" w:date="2024-05-14T17:18:00Z"/>
              </w:rPr>
            </w:pPr>
          </w:p>
        </w:tc>
        <w:tc>
          <w:tcPr>
            <w:tcW w:w="1444" w:type="dxa"/>
          </w:tcPr>
          <w:p w14:paraId="0B7A9EA7" w14:textId="298031F8" w:rsidR="006C252B" w:rsidRPr="0016361A" w:rsidDel="006C252B" w:rsidRDefault="006C252B" w:rsidP="002B732B">
            <w:pPr>
              <w:pStyle w:val="TAL"/>
              <w:rPr>
                <w:del w:id="700" w:author="Huawei[Chi]" w:date="2024-05-14T17:18:00Z"/>
              </w:rPr>
            </w:pPr>
          </w:p>
        </w:tc>
        <w:tc>
          <w:tcPr>
            <w:tcW w:w="425" w:type="dxa"/>
          </w:tcPr>
          <w:p w14:paraId="7A251294" w14:textId="3609BAA4" w:rsidR="006C252B" w:rsidRPr="0016361A" w:rsidDel="006C252B" w:rsidRDefault="006C252B" w:rsidP="002B732B">
            <w:pPr>
              <w:pStyle w:val="TAC"/>
              <w:rPr>
                <w:del w:id="701" w:author="Huawei[Chi]" w:date="2024-05-14T17:18:00Z"/>
              </w:rPr>
            </w:pPr>
          </w:p>
        </w:tc>
        <w:tc>
          <w:tcPr>
            <w:tcW w:w="1134" w:type="dxa"/>
          </w:tcPr>
          <w:p w14:paraId="7B46B485" w14:textId="2E4A08F9" w:rsidR="006C252B" w:rsidRPr="0016361A" w:rsidDel="006C252B" w:rsidRDefault="006C252B" w:rsidP="002B732B">
            <w:pPr>
              <w:pStyle w:val="TAL"/>
              <w:rPr>
                <w:del w:id="702" w:author="Huawei[Chi]" w:date="2024-05-14T17:18:00Z"/>
              </w:rPr>
            </w:pPr>
          </w:p>
        </w:tc>
        <w:tc>
          <w:tcPr>
            <w:tcW w:w="3318" w:type="dxa"/>
          </w:tcPr>
          <w:p w14:paraId="62883CCA" w14:textId="6946FD17" w:rsidR="006C252B" w:rsidRPr="0016361A" w:rsidDel="006C252B" w:rsidRDefault="006C252B" w:rsidP="002B732B">
            <w:pPr>
              <w:pStyle w:val="TAL"/>
              <w:rPr>
                <w:del w:id="703" w:author="Huawei[Chi]" w:date="2024-05-14T17:18:00Z"/>
                <w:rFonts w:cs="Arial"/>
                <w:szCs w:val="18"/>
              </w:rPr>
            </w:pPr>
          </w:p>
        </w:tc>
        <w:tc>
          <w:tcPr>
            <w:tcW w:w="1502" w:type="dxa"/>
          </w:tcPr>
          <w:p w14:paraId="1F90EF92" w14:textId="636843E1" w:rsidR="006C252B" w:rsidRPr="0016361A" w:rsidDel="006C252B" w:rsidRDefault="006C252B" w:rsidP="002B732B">
            <w:pPr>
              <w:pStyle w:val="TAL"/>
              <w:rPr>
                <w:del w:id="704" w:author="Huawei[Chi]" w:date="2024-05-14T17:18:00Z"/>
                <w:rFonts w:cs="Arial"/>
                <w:szCs w:val="18"/>
              </w:rPr>
            </w:pPr>
          </w:p>
        </w:tc>
      </w:tr>
      <w:tr w:rsidR="006C252B" w:rsidRPr="00B54FF5" w14:paraId="44D02BC0" w14:textId="77777777" w:rsidTr="002B732B">
        <w:trPr>
          <w:jc w:val="center"/>
        </w:trPr>
        <w:tc>
          <w:tcPr>
            <w:tcW w:w="1701" w:type="dxa"/>
          </w:tcPr>
          <w:p w14:paraId="34C14F4A" w14:textId="77777777" w:rsidR="006C252B" w:rsidRDefault="006C252B" w:rsidP="002B732B">
            <w:pPr>
              <w:pStyle w:val="TAL"/>
            </w:pPr>
            <w:proofErr w:type="spellStart"/>
            <w:r>
              <w:t>conInfo</w:t>
            </w:r>
            <w:proofErr w:type="spellEnd"/>
          </w:p>
        </w:tc>
        <w:tc>
          <w:tcPr>
            <w:tcW w:w="1444" w:type="dxa"/>
          </w:tcPr>
          <w:p w14:paraId="770B8779" w14:textId="77777777" w:rsidR="006C252B" w:rsidRDefault="006C252B" w:rsidP="002B732B">
            <w:pPr>
              <w:pStyle w:val="TAL"/>
              <w:rPr>
                <w:lang w:eastAsia="zh-CN"/>
              </w:rPr>
            </w:pPr>
            <w:proofErr w:type="spellStart"/>
            <w:r>
              <w:t>C</w:t>
            </w:r>
            <w:r w:rsidRPr="004867C0">
              <w:t>onnectivity</w:t>
            </w:r>
            <w:r>
              <w:t>I</w:t>
            </w:r>
            <w:r w:rsidRPr="004867C0">
              <w:t>nfo</w:t>
            </w:r>
            <w:proofErr w:type="spellEnd"/>
          </w:p>
        </w:tc>
        <w:tc>
          <w:tcPr>
            <w:tcW w:w="425" w:type="dxa"/>
          </w:tcPr>
          <w:p w14:paraId="105912A3" w14:textId="77777777" w:rsidR="006C252B" w:rsidRDefault="006C252B" w:rsidP="002B732B">
            <w:pPr>
              <w:pStyle w:val="TAC"/>
              <w:rPr>
                <w:lang w:eastAsia="zh-CN"/>
              </w:rPr>
            </w:pPr>
            <w:r>
              <w:t>M</w:t>
            </w:r>
          </w:p>
        </w:tc>
        <w:tc>
          <w:tcPr>
            <w:tcW w:w="1134" w:type="dxa"/>
          </w:tcPr>
          <w:p w14:paraId="442CBD6C" w14:textId="77777777" w:rsidR="006C252B" w:rsidRDefault="006C252B">
            <w:pPr>
              <w:pStyle w:val="TAL"/>
              <w:jc w:val="center"/>
              <w:rPr>
                <w:lang w:eastAsia="zh-CN"/>
              </w:rPr>
              <w:pPrChange w:id="705" w:author="Huawei[Chi]" w:date="2024-05-14T17:20:00Z">
                <w:pPr>
                  <w:pStyle w:val="TAL"/>
                </w:pPr>
              </w:pPrChange>
            </w:pPr>
            <w:r>
              <w:t>1</w:t>
            </w:r>
          </w:p>
        </w:tc>
        <w:tc>
          <w:tcPr>
            <w:tcW w:w="3318" w:type="dxa"/>
          </w:tcPr>
          <w:p w14:paraId="036BB9A5" w14:textId="77777777" w:rsidR="006C252B" w:rsidRDefault="006C252B" w:rsidP="002B732B">
            <w:pPr>
              <w:pStyle w:val="TAL"/>
              <w:rPr>
                <w:rFonts w:cs="Arial"/>
              </w:rPr>
            </w:pPr>
            <w:bookmarkStart w:id="706" w:name="_Hlk142408178"/>
            <w:r>
              <w:t>Contains the c</w:t>
            </w:r>
            <w:r w:rsidRPr="004867C0">
              <w:t>onnectivity</w:t>
            </w:r>
            <w:r>
              <w:t xml:space="preserve"> information</w:t>
            </w:r>
            <w:bookmarkEnd w:id="706"/>
            <w:r>
              <w:t xml:space="preserve"> </w:t>
            </w:r>
            <w:r w:rsidRPr="00931880">
              <w:t xml:space="preserve">used to communicate with the </w:t>
            </w:r>
            <w:r>
              <w:t>P</w:t>
            </w:r>
            <w:r w:rsidRPr="00931880">
              <w:t>AS.</w:t>
            </w:r>
          </w:p>
        </w:tc>
        <w:tc>
          <w:tcPr>
            <w:tcW w:w="1502" w:type="dxa"/>
          </w:tcPr>
          <w:p w14:paraId="56BDA783" w14:textId="77777777" w:rsidR="006C252B" w:rsidRPr="0016361A" w:rsidRDefault="006C252B" w:rsidP="002B732B">
            <w:pPr>
              <w:pStyle w:val="TAL"/>
              <w:rPr>
                <w:rFonts w:cs="Arial"/>
                <w:szCs w:val="18"/>
              </w:rPr>
            </w:pPr>
          </w:p>
        </w:tc>
      </w:tr>
      <w:tr w:rsidR="006C252B" w:rsidRPr="00B54FF5" w14:paraId="606CCB66" w14:textId="77777777" w:rsidTr="002B732B">
        <w:trPr>
          <w:jc w:val="center"/>
        </w:trPr>
        <w:tc>
          <w:tcPr>
            <w:tcW w:w="1701" w:type="dxa"/>
          </w:tcPr>
          <w:p w14:paraId="012B3274" w14:textId="77777777" w:rsidR="006C252B" w:rsidRDefault="006C252B" w:rsidP="002B732B">
            <w:pPr>
              <w:pStyle w:val="TAL"/>
            </w:pPr>
            <w:proofErr w:type="spellStart"/>
            <w:r>
              <w:t>passId</w:t>
            </w:r>
            <w:proofErr w:type="spellEnd"/>
          </w:p>
        </w:tc>
        <w:tc>
          <w:tcPr>
            <w:tcW w:w="1444" w:type="dxa"/>
          </w:tcPr>
          <w:p w14:paraId="713B4D7A" w14:textId="77777777" w:rsidR="006C252B" w:rsidRDefault="006C252B" w:rsidP="002B732B">
            <w:pPr>
              <w:pStyle w:val="TAL"/>
            </w:pPr>
            <w:r>
              <w:t>string</w:t>
            </w:r>
          </w:p>
        </w:tc>
        <w:tc>
          <w:tcPr>
            <w:tcW w:w="425" w:type="dxa"/>
          </w:tcPr>
          <w:p w14:paraId="0B182A26" w14:textId="77777777" w:rsidR="006C252B" w:rsidRDefault="006C252B" w:rsidP="002B732B">
            <w:pPr>
              <w:pStyle w:val="TAC"/>
            </w:pPr>
            <w:r>
              <w:t>M</w:t>
            </w:r>
          </w:p>
        </w:tc>
        <w:tc>
          <w:tcPr>
            <w:tcW w:w="1134" w:type="dxa"/>
          </w:tcPr>
          <w:p w14:paraId="3915B751" w14:textId="77777777" w:rsidR="006C252B" w:rsidRDefault="006C252B">
            <w:pPr>
              <w:pStyle w:val="TAL"/>
              <w:jc w:val="center"/>
              <w:pPrChange w:id="707" w:author="Huawei[Chi]" w:date="2024-05-14T17:20:00Z">
                <w:pPr>
                  <w:pStyle w:val="TAL"/>
                </w:pPr>
              </w:pPrChange>
            </w:pPr>
            <w:r>
              <w:t>1</w:t>
            </w:r>
          </w:p>
        </w:tc>
        <w:tc>
          <w:tcPr>
            <w:tcW w:w="3318" w:type="dxa"/>
          </w:tcPr>
          <w:p w14:paraId="11266B28" w14:textId="77777777" w:rsidR="006C252B" w:rsidRDefault="006C252B" w:rsidP="002B732B">
            <w:pPr>
              <w:pStyle w:val="TAL"/>
            </w:pPr>
            <w:r>
              <w:t xml:space="preserve">Identifies the </w:t>
            </w:r>
            <w:bookmarkStart w:id="708" w:name="_Hlk142407785"/>
            <w:r>
              <w:t>PIN service that provided by the PAS.</w:t>
            </w:r>
            <w:bookmarkEnd w:id="708"/>
          </w:p>
        </w:tc>
        <w:tc>
          <w:tcPr>
            <w:tcW w:w="1502" w:type="dxa"/>
          </w:tcPr>
          <w:p w14:paraId="09E99103" w14:textId="77777777" w:rsidR="006C252B" w:rsidRPr="0016361A" w:rsidRDefault="006C252B" w:rsidP="002B732B">
            <w:pPr>
              <w:pStyle w:val="TAL"/>
              <w:rPr>
                <w:rFonts w:cs="Arial"/>
                <w:szCs w:val="18"/>
              </w:rPr>
            </w:pPr>
          </w:p>
        </w:tc>
      </w:tr>
      <w:tr w:rsidR="006C252B" w:rsidRPr="00B54FF5" w14:paraId="676D1EFA" w14:textId="77777777" w:rsidTr="002B732B">
        <w:trPr>
          <w:jc w:val="center"/>
        </w:trPr>
        <w:tc>
          <w:tcPr>
            <w:tcW w:w="1701" w:type="dxa"/>
          </w:tcPr>
          <w:p w14:paraId="48C3E172" w14:textId="77777777" w:rsidR="006C252B" w:rsidRDefault="006C252B" w:rsidP="002B732B">
            <w:pPr>
              <w:pStyle w:val="TAL"/>
            </w:pPr>
            <w:proofErr w:type="spellStart"/>
            <w:r>
              <w:t>expTime</w:t>
            </w:r>
            <w:proofErr w:type="spellEnd"/>
          </w:p>
        </w:tc>
        <w:tc>
          <w:tcPr>
            <w:tcW w:w="1444" w:type="dxa"/>
          </w:tcPr>
          <w:p w14:paraId="1DACA0A4" w14:textId="77777777" w:rsidR="006C252B" w:rsidRDefault="006C252B" w:rsidP="002B732B">
            <w:pPr>
              <w:pStyle w:val="TAL"/>
            </w:pPr>
            <w:proofErr w:type="spellStart"/>
            <w:r>
              <w:t>DateTime</w:t>
            </w:r>
            <w:proofErr w:type="spellEnd"/>
          </w:p>
        </w:tc>
        <w:tc>
          <w:tcPr>
            <w:tcW w:w="425" w:type="dxa"/>
          </w:tcPr>
          <w:p w14:paraId="029B7F56" w14:textId="77777777" w:rsidR="006C252B" w:rsidRDefault="006C252B" w:rsidP="002B732B">
            <w:pPr>
              <w:pStyle w:val="TAC"/>
            </w:pPr>
            <w:r>
              <w:t>O</w:t>
            </w:r>
          </w:p>
        </w:tc>
        <w:tc>
          <w:tcPr>
            <w:tcW w:w="1134" w:type="dxa"/>
          </w:tcPr>
          <w:p w14:paraId="2270ABDC" w14:textId="77777777" w:rsidR="006C252B" w:rsidRDefault="006C252B">
            <w:pPr>
              <w:pStyle w:val="TAL"/>
              <w:jc w:val="center"/>
              <w:pPrChange w:id="709" w:author="Huawei[Chi]" w:date="2024-05-14T17:20:00Z">
                <w:pPr>
                  <w:pStyle w:val="TAL"/>
                </w:pPr>
              </w:pPrChange>
            </w:pPr>
            <w:r>
              <w:t>0..1</w:t>
            </w:r>
          </w:p>
        </w:tc>
        <w:tc>
          <w:tcPr>
            <w:tcW w:w="3318" w:type="dxa"/>
          </w:tcPr>
          <w:p w14:paraId="577DD171" w14:textId="77777777" w:rsidR="006C252B" w:rsidRDefault="006C252B" w:rsidP="002B732B">
            <w:pPr>
              <w:pStyle w:val="TAL"/>
            </w:pPr>
            <w:r>
              <w:t>Identifies the expiration time for the PAS registration.</w:t>
            </w:r>
            <w:r w:rsidRPr="00980917">
              <w:t xml:space="preserve"> To maintain an active registration status, a registration update is required before the expiration time.</w:t>
            </w:r>
            <w:r>
              <w:t xml:space="preserve"> If the expiration time is not present, then it indicates that the registration of PAS never expires.</w:t>
            </w:r>
          </w:p>
        </w:tc>
        <w:tc>
          <w:tcPr>
            <w:tcW w:w="1502" w:type="dxa"/>
          </w:tcPr>
          <w:p w14:paraId="10D8C793" w14:textId="77777777" w:rsidR="006C252B" w:rsidRPr="0016361A" w:rsidRDefault="006C252B" w:rsidP="002B732B">
            <w:pPr>
              <w:pStyle w:val="TAL"/>
              <w:rPr>
                <w:rFonts w:cs="Arial"/>
                <w:szCs w:val="18"/>
              </w:rPr>
            </w:pPr>
          </w:p>
        </w:tc>
      </w:tr>
      <w:tr w:rsidR="006C252B" w:rsidRPr="00B54FF5" w14:paraId="18E35ECE" w14:textId="77777777" w:rsidTr="002B732B">
        <w:trPr>
          <w:jc w:val="center"/>
        </w:trPr>
        <w:tc>
          <w:tcPr>
            <w:tcW w:w="1701" w:type="dxa"/>
            <w:vAlign w:val="center"/>
          </w:tcPr>
          <w:p w14:paraId="604A4F16" w14:textId="77777777" w:rsidR="006C252B" w:rsidRDefault="006C252B" w:rsidP="002B732B">
            <w:pPr>
              <w:pStyle w:val="TAL"/>
            </w:pPr>
            <w:proofErr w:type="spellStart"/>
            <w:r w:rsidRPr="0046710E">
              <w:t>suppFeat</w:t>
            </w:r>
            <w:proofErr w:type="spellEnd"/>
          </w:p>
        </w:tc>
        <w:tc>
          <w:tcPr>
            <w:tcW w:w="1444" w:type="dxa"/>
            <w:vAlign w:val="center"/>
          </w:tcPr>
          <w:p w14:paraId="1DC8D8E9" w14:textId="77777777" w:rsidR="006C252B" w:rsidRDefault="006C252B" w:rsidP="002B732B">
            <w:pPr>
              <w:pStyle w:val="TAL"/>
            </w:pPr>
            <w:proofErr w:type="spellStart"/>
            <w:r w:rsidRPr="0046710E">
              <w:t>SupportedFeatures</w:t>
            </w:r>
            <w:proofErr w:type="spellEnd"/>
          </w:p>
        </w:tc>
        <w:tc>
          <w:tcPr>
            <w:tcW w:w="425" w:type="dxa"/>
            <w:vAlign w:val="center"/>
          </w:tcPr>
          <w:p w14:paraId="3D3614EC" w14:textId="77777777" w:rsidR="006C252B" w:rsidRDefault="006C252B" w:rsidP="002B732B">
            <w:pPr>
              <w:pStyle w:val="TAC"/>
            </w:pPr>
            <w:r w:rsidRPr="0046710E">
              <w:t>C</w:t>
            </w:r>
          </w:p>
        </w:tc>
        <w:tc>
          <w:tcPr>
            <w:tcW w:w="1134" w:type="dxa"/>
            <w:vAlign w:val="center"/>
          </w:tcPr>
          <w:p w14:paraId="5ECD7700" w14:textId="77777777" w:rsidR="006C252B" w:rsidRDefault="006C252B">
            <w:pPr>
              <w:pStyle w:val="TAL"/>
              <w:jc w:val="center"/>
              <w:pPrChange w:id="710" w:author="Huawei[Chi]" w:date="2024-05-14T17:20:00Z">
                <w:pPr>
                  <w:pStyle w:val="TAL"/>
                </w:pPr>
              </w:pPrChange>
            </w:pPr>
            <w:r w:rsidRPr="0046710E">
              <w:t>0..1</w:t>
            </w:r>
          </w:p>
        </w:tc>
        <w:tc>
          <w:tcPr>
            <w:tcW w:w="3318" w:type="dxa"/>
            <w:vAlign w:val="center"/>
          </w:tcPr>
          <w:p w14:paraId="0B5B2FF7" w14:textId="77777777" w:rsidR="006C252B" w:rsidRPr="0046710E" w:rsidRDefault="006C252B" w:rsidP="002B732B">
            <w:pPr>
              <w:pStyle w:val="TAL"/>
            </w:pPr>
            <w:r w:rsidRPr="008E4B18">
              <w:t>Contains the list of supported features among the ones defined in clause 6.1.8.</w:t>
            </w:r>
          </w:p>
          <w:p w14:paraId="444BDEF6" w14:textId="77777777" w:rsidR="006C252B" w:rsidRPr="0046710E" w:rsidRDefault="006C252B" w:rsidP="002B732B">
            <w:pPr>
              <w:pStyle w:val="TAL"/>
            </w:pPr>
          </w:p>
          <w:p w14:paraId="2DB5611B" w14:textId="77777777" w:rsidR="006C252B" w:rsidRDefault="006C252B" w:rsidP="002B732B">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502" w:type="dxa"/>
            <w:vAlign w:val="center"/>
          </w:tcPr>
          <w:p w14:paraId="225B0534" w14:textId="77777777" w:rsidR="006C252B" w:rsidRPr="0016361A" w:rsidRDefault="006C252B" w:rsidP="002B732B">
            <w:pPr>
              <w:pStyle w:val="TAL"/>
              <w:rPr>
                <w:rFonts w:cs="Arial"/>
                <w:szCs w:val="18"/>
              </w:rPr>
            </w:pPr>
          </w:p>
        </w:tc>
      </w:tr>
    </w:tbl>
    <w:p w14:paraId="65B8C02D" w14:textId="77777777" w:rsidR="006C252B" w:rsidRDefault="006C252B" w:rsidP="006C252B">
      <w:pPr>
        <w:rPr>
          <w:lang w:val="en-US"/>
        </w:rPr>
      </w:pPr>
    </w:p>
    <w:p w14:paraId="42E5D397" w14:textId="77777777" w:rsidR="00464F81" w:rsidRPr="006C252B" w:rsidRDefault="00464F81" w:rsidP="00464F81">
      <w:pPr>
        <w:rPr>
          <w:noProof/>
          <w:lang w:val="en-US"/>
        </w:rPr>
      </w:pPr>
    </w:p>
    <w:p w14:paraId="05F321B3"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9335E2" w14:textId="77777777" w:rsidR="006C252B" w:rsidRDefault="006C252B" w:rsidP="006C252B">
      <w:pPr>
        <w:pStyle w:val="5"/>
      </w:pPr>
      <w:bookmarkStart w:id="711" w:name="_Toc510696637"/>
      <w:bookmarkStart w:id="712" w:name="_Toc35971432"/>
      <w:bookmarkStart w:id="713" w:name="_Toc67903548"/>
      <w:bookmarkStart w:id="714" w:name="_Toc160560796"/>
      <w:r>
        <w:t>6.1.6.2.3</w:t>
      </w:r>
      <w:r>
        <w:tab/>
        <w:t xml:space="preserve">Type: </w:t>
      </w:r>
      <w:proofErr w:type="spellStart"/>
      <w:r>
        <w:t>C</w:t>
      </w:r>
      <w:r w:rsidRPr="004867C0">
        <w:t>onnectivity</w:t>
      </w:r>
      <w:r>
        <w:t>I</w:t>
      </w:r>
      <w:r w:rsidRPr="004867C0">
        <w:t>nfo</w:t>
      </w:r>
      <w:bookmarkEnd w:id="711"/>
      <w:bookmarkEnd w:id="712"/>
      <w:bookmarkEnd w:id="713"/>
      <w:bookmarkEnd w:id="714"/>
      <w:proofErr w:type="spellEnd"/>
    </w:p>
    <w:p w14:paraId="3A870A79" w14:textId="77777777" w:rsidR="006C252B" w:rsidRDefault="006C252B" w:rsidP="006C252B">
      <w:pPr>
        <w:pStyle w:val="TH"/>
      </w:pPr>
      <w:r>
        <w:rPr>
          <w:noProof/>
        </w:rPr>
        <w:t>Table 6.1.6.2.3</w:t>
      </w:r>
      <w:r>
        <w:t xml:space="preserve">-1: </w:t>
      </w:r>
      <w:r>
        <w:rPr>
          <w:noProof/>
        </w:rPr>
        <w:t xml:space="preserve">Definition of type </w:t>
      </w:r>
      <w:proofErr w:type="spellStart"/>
      <w:r>
        <w:t>C</w:t>
      </w:r>
      <w:r w:rsidRPr="004867C0">
        <w:t>onnectivity</w:t>
      </w:r>
      <w:r>
        <w:t>I</w:t>
      </w:r>
      <w:r w:rsidRPr="004867C0">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15" w:author="Huawei[Chi]" w:date="2024-05-14T17:1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560"/>
        <w:gridCol w:w="425"/>
        <w:gridCol w:w="1134"/>
        <w:gridCol w:w="3260"/>
        <w:gridCol w:w="1593"/>
        <w:tblGridChange w:id="716">
          <w:tblGrid>
            <w:gridCol w:w="1430"/>
            <w:gridCol w:w="263"/>
            <w:gridCol w:w="743"/>
            <w:gridCol w:w="250"/>
            <w:gridCol w:w="175"/>
            <w:gridCol w:w="817"/>
            <w:gridCol w:w="551"/>
            <w:gridCol w:w="583"/>
            <w:gridCol w:w="2855"/>
            <w:gridCol w:w="405"/>
            <w:gridCol w:w="1593"/>
          </w:tblGrid>
        </w:tblGridChange>
      </w:tblGrid>
      <w:tr w:rsidR="006C252B" w14:paraId="69F251F1" w14:textId="77777777" w:rsidTr="006C252B">
        <w:trPr>
          <w:jc w:val="center"/>
          <w:trPrChange w:id="717" w:author="Huawei[Chi]" w:date="2024-05-14T17:19:00Z">
            <w:trPr>
              <w:jc w:val="center"/>
            </w:trPr>
          </w:trPrChange>
        </w:trPr>
        <w:tc>
          <w:tcPr>
            <w:tcW w:w="1693" w:type="dxa"/>
            <w:shd w:val="clear" w:color="auto" w:fill="C0C0C0"/>
            <w:hideMark/>
            <w:tcPrChange w:id="718" w:author="Huawei[Chi]" w:date="2024-05-14T17:19:00Z">
              <w:tcPr>
                <w:tcW w:w="1693" w:type="dxa"/>
                <w:gridSpan w:val="2"/>
                <w:shd w:val="clear" w:color="auto" w:fill="C0C0C0"/>
                <w:hideMark/>
              </w:tcPr>
            </w:tcPrChange>
          </w:tcPr>
          <w:p w14:paraId="69A9A8F5" w14:textId="77777777" w:rsidR="006C252B" w:rsidRDefault="006C252B" w:rsidP="002B732B">
            <w:pPr>
              <w:pStyle w:val="TAH"/>
            </w:pPr>
            <w:r>
              <w:t>Attribute name</w:t>
            </w:r>
          </w:p>
        </w:tc>
        <w:tc>
          <w:tcPr>
            <w:tcW w:w="1560" w:type="dxa"/>
            <w:shd w:val="clear" w:color="auto" w:fill="C0C0C0"/>
            <w:hideMark/>
            <w:tcPrChange w:id="719" w:author="Huawei[Chi]" w:date="2024-05-14T17:19:00Z">
              <w:tcPr>
                <w:tcW w:w="993" w:type="dxa"/>
                <w:gridSpan w:val="2"/>
                <w:shd w:val="clear" w:color="auto" w:fill="C0C0C0"/>
                <w:hideMark/>
              </w:tcPr>
            </w:tcPrChange>
          </w:tcPr>
          <w:p w14:paraId="2CC3B983" w14:textId="77777777" w:rsidR="006C252B" w:rsidRDefault="006C252B" w:rsidP="002B732B">
            <w:pPr>
              <w:pStyle w:val="TAH"/>
            </w:pPr>
            <w:r>
              <w:t>Data type</w:t>
            </w:r>
          </w:p>
        </w:tc>
        <w:tc>
          <w:tcPr>
            <w:tcW w:w="425" w:type="dxa"/>
            <w:shd w:val="clear" w:color="auto" w:fill="C0C0C0"/>
            <w:hideMark/>
            <w:tcPrChange w:id="720" w:author="Huawei[Chi]" w:date="2024-05-14T17:19:00Z">
              <w:tcPr>
                <w:tcW w:w="992" w:type="dxa"/>
                <w:gridSpan w:val="2"/>
                <w:shd w:val="clear" w:color="auto" w:fill="C0C0C0"/>
                <w:hideMark/>
              </w:tcPr>
            </w:tcPrChange>
          </w:tcPr>
          <w:p w14:paraId="6BB0AFC1" w14:textId="77777777" w:rsidR="006C252B" w:rsidRDefault="006C252B" w:rsidP="002B732B">
            <w:pPr>
              <w:pStyle w:val="TAH"/>
            </w:pPr>
            <w:r>
              <w:t>P</w:t>
            </w:r>
          </w:p>
        </w:tc>
        <w:tc>
          <w:tcPr>
            <w:tcW w:w="1134" w:type="dxa"/>
            <w:shd w:val="clear" w:color="auto" w:fill="C0C0C0"/>
            <w:hideMark/>
            <w:tcPrChange w:id="721" w:author="Huawei[Chi]" w:date="2024-05-14T17:19:00Z">
              <w:tcPr>
                <w:tcW w:w="1134" w:type="dxa"/>
                <w:gridSpan w:val="2"/>
                <w:shd w:val="clear" w:color="auto" w:fill="C0C0C0"/>
                <w:hideMark/>
              </w:tcPr>
            </w:tcPrChange>
          </w:tcPr>
          <w:p w14:paraId="74535ECB" w14:textId="77777777" w:rsidR="006C252B" w:rsidRDefault="006C252B">
            <w:pPr>
              <w:pStyle w:val="TAH"/>
              <w:pPrChange w:id="722" w:author="Huawei[Chi]" w:date="2024-05-14T17:20:00Z">
                <w:pPr>
                  <w:pStyle w:val="TAH"/>
                  <w:jc w:val="left"/>
                </w:pPr>
              </w:pPrChange>
            </w:pPr>
            <w:r>
              <w:t>Cardinality</w:t>
            </w:r>
          </w:p>
        </w:tc>
        <w:tc>
          <w:tcPr>
            <w:tcW w:w="3260" w:type="dxa"/>
            <w:shd w:val="clear" w:color="auto" w:fill="C0C0C0"/>
            <w:hideMark/>
            <w:tcPrChange w:id="723" w:author="Huawei[Chi]" w:date="2024-05-14T17:19:00Z">
              <w:tcPr>
                <w:tcW w:w="3260" w:type="dxa"/>
                <w:gridSpan w:val="2"/>
                <w:shd w:val="clear" w:color="auto" w:fill="C0C0C0"/>
                <w:hideMark/>
              </w:tcPr>
            </w:tcPrChange>
          </w:tcPr>
          <w:p w14:paraId="3D68904D" w14:textId="77777777" w:rsidR="006C252B" w:rsidRDefault="006C252B" w:rsidP="002B732B">
            <w:pPr>
              <w:pStyle w:val="TAH"/>
              <w:rPr>
                <w:rFonts w:cs="Arial"/>
                <w:szCs w:val="18"/>
              </w:rPr>
            </w:pPr>
            <w:r>
              <w:rPr>
                <w:rFonts w:cs="Arial"/>
                <w:szCs w:val="18"/>
              </w:rPr>
              <w:t>Description</w:t>
            </w:r>
          </w:p>
        </w:tc>
        <w:tc>
          <w:tcPr>
            <w:tcW w:w="1593" w:type="dxa"/>
            <w:shd w:val="clear" w:color="auto" w:fill="C0C0C0"/>
            <w:tcPrChange w:id="724" w:author="Huawei[Chi]" w:date="2024-05-14T17:19:00Z">
              <w:tcPr>
                <w:tcW w:w="1593" w:type="dxa"/>
                <w:shd w:val="clear" w:color="auto" w:fill="C0C0C0"/>
              </w:tcPr>
            </w:tcPrChange>
          </w:tcPr>
          <w:p w14:paraId="6F74ABDE" w14:textId="77777777" w:rsidR="006C252B" w:rsidRDefault="006C252B" w:rsidP="002B732B">
            <w:pPr>
              <w:pStyle w:val="TAH"/>
              <w:rPr>
                <w:rFonts w:cs="Arial"/>
                <w:szCs w:val="18"/>
              </w:rPr>
            </w:pPr>
            <w:r>
              <w:t>Applicability</w:t>
            </w:r>
          </w:p>
        </w:tc>
      </w:tr>
      <w:tr w:rsidR="006C252B" w14:paraId="1B0033AB" w14:textId="77777777" w:rsidTr="006C252B">
        <w:trPr>
          <w:jc w:val="center"/>
          <w:trPrChange w:id="725" w:author="Huawei[Chi]" w:date="2024-05-14T17:19:00Z">
            <w:trPr>
              <w:jc w:val="center"/>
            </w:trPr>
          </w:trPrChange>
        </w:trPr>
        <w:tc>
          <w:tcPr>
            <w:tcW w:w="1693" w:type="dxa"/>
            <w:tcPrChange w:id="726" w:author="Huawei[Chi]" w:date="2024-05-14T17:19:00Z">
              <w:tcPr>
                <w:tcW w:w="1430" w:type="dxa"/>
              </w:tcPr>
            </w:tcPrChange>
          </w:tcPr>
          <w:p w14:paraId="103E72C7" w14:textId="77777777" w:rsidR="006C252B" w:rsidRDefault="006C252B" w:rsidP="002B732B">
            <w:pPr>
              <w:pStyle w:val="TAL"/>
            </w:pPr>
            <w:proofErr w:type="spellStart"/>
            <w:r>
              <w:t>fqdn</w:t>
            </w:r>
            <w:proofErr w:type="spellEnd"/>
          </w:p>
        </w:tc>
        <w:tc>
          <w:tcPr>
            <w:tcW w:w="1560" w:type="dxa"/>
            <w:tcPrChange w:id="727" w:author="Huawei[Chi]" w:date="2024-05-14T17:19:00Z">
              <w:tcPr>
                <w:tcW w:w="1006" w:type="dxa"/>
                <w:gridSpan w:val="2"/>
              </w:tcPr>
            </w:tcPrChange>
          </w:tcPr>
          <w:p w14:paraId="46C6092B" w14:textId="77777777" w:rsidR="006C252B" w:rsidRDefault="006C252B" w:rsidP="002B732B">
            <w:pPr>
              <w:pStyle w:val="TAL"/>
            </w:pPr>
            <w:proofErr w:type="spellStart"/>
            <w:r>
              <w:t>Fqdn</w:t>
            </w:r>
            <w:proofErr w:type="spellEnd"/>
          </w:p>
        </w:tc>
        <w:tc>
          <w:tcPr>
            <w:tcW w:w="425" w:type="dxa"/>
            <w:tcPrChange w:id="728" w:author="Huawei[Chi]" w:date="2024-05-14T17:19:00Z">
              <w:tcPr>
                <w:tcW w:w="425" w:type="dxa"/>
                <w:gridSpan w:val="2"/>
              </w:tcPr>
            </w:tcPrChange>
          </w:tcPr>
          <w:p w14:paraId="365A9E66" w14:textId="77777777" w:rsidR="006C252B" w:rsidRDefault="006C252B" w:rsidP="002B732B">
            <w:pPr>
              <w:pStyle w:val="TAC"/>
            </w:pPr>
            <w:r>
              <w:t>O</w:t>
            </w:r>
          </w:p>
        </w:tc>
        <w:tc>
          <w:tcPr>
            <w:tcW w:w="1134" w:type="dxa"/>
            <w:tcPrChange w:id="729" w:author="Huawei[Chi]" w:date="2024-05-14T17:19:00Z">
              <w:tcPr>
                <w:tcW w:w="1368" w:type="dxa"/>
                <w:gridSpan w:val="2"/>
              </w:tcPr>
            </w:tcPrChange>
          </w:tcPr>
          <w:p w14:paraId="4D7B787C" w14:textId="77777777" w:rsidR="006C252B" w:rsidRDefault="006C252B">
            <w:pPr>
              <w:pStyle w:val="TAL"/>
              <w:jc w:val="center"/>
              <w:pPrChange w:id="730" w:author="Huawei[Chi]" w:date="2024-05-14T17:20:00Z">
                <w:pPr>
                  <w:pStyle w:val="TAL"/>
                </w:pPr>
              </w:pPrChange>
            </w:pPr>
            <w:r>
              <w:t>0..1</w:t>
            </w:r>
          </w:p>
        </w:tc>
        <w:tc>
          <w:tcPr>
            <w:tcW w:w="3260" w:type="dxa"/>
            <w:tcPrChange w:id="731" w:author="Huawei[Chi]" w:date="2024-05-14T17:19:00Z">
              <w:tcPr>
                <w:tcW w:w="3438" w:type="dxa"/>
                <w:gridSpan w:val="2"/>
              </w:tcPr>
            </w:tcPrChange>
          </w:tcPr>
          <w:p w14:paraId="14CA0730" w14:textId="77777777" w:rsidR="006C252B" w:rsidRDefault="006C252B" w:rsidP="002B732B">
            <w:pPr>
              <w:pStyle w:val="TAL"/>
              <w:rPr>
                <w:rFonts w:cs="Arial"/>
                <w:szCs w:val="18"/>
              </w:rPr>
            </w:pPr>
            <w:r>
              <w:t>Fully Qualified Domain Name of the PAS.</w:t>
            </w:r>
          </w:p>
        </w:tc>
        <w:tc>
          <w:tcPr>
            <w:tcW w:w="1593" w:type="dxa"/>
            <w:tcPrChange w:id="732" w:author="Huawei[Chi]" w:date="2024-05-14T17:19:00Z">
              <w:tcPr>
                <w:tcW w:w="1998" w:type="dxa"/>
                <w:gridSpan w:val="2"/>
              </w:tcPr>
            </w:tcPrChange>
          </w:tcPr>
          <w:p w14:paraId="2582839F" w14:textId="77777777" w:rsidR="006C252B" w:rsidRDefault="006C252B" w:rsidP="002B732B">
            <w:pPr>
              <w:pStyle w:val="TAL"/>
              <w:rPr>
                <w:rFonts w:cs="Arial"/>
                <w:szCs w:val="18"/>
              </w:rPr>
            </w:pPr>
          </w:p>
        </w:tc>
      </w:tr>
      <w:tr w:rsidR="006C252B" w14:paraId="3C785691" w14:textId="77777777" w:rsidTr="006C252B">
        <w:trPr>
          <w:jc w:val="center"/>
          <w:trPrChange w:id="733" w:author="Huawei[Chi]" w:date="2024-05-14T17:19:00Z">
            <w:trPr>
              <w:jc w:val="center"/>
            </w:trPr>
          </w:trPrChange>
        </w:trPr>
        <w:tc>
          <w:tcPr>
            <w:tcW w:w="1693" w:type="dxa"/>
            <w:tcPrChange w:id="734" w:author="Huawei[Chi]" w:date="2024-05-14T17:19:00Z">
              <w:tcPr>
                <w:tcW w:w="1430" w:type="dxa"/>
              </w:tcPr>
            </w:tcPrChange>
          </w:tcPr>
          <w:p w14:paraId="71CAF6D8" w14:textId="77777777" w:rsidR="006C252B" w:rsidRPr="0016361A" w:rsidRDefault="006C252B" w:rsidP="002B732B">
            <w:pPr>
              <w:pStyle w:val="TAL"/>
            </w:pPr>
            <w:r>
              <w:t>ipv4Addr</w:t>
            </w:r>
          </w:p>
        </w:tc>
        <w:tc>
          <w:tcPr>
            <w:tcW w:w="1560" w:type="dxa"/>
            <w:tcPrChange w:id="735" w:author="Huawei[Chi]" w:date="2024-05-14T17:19:00Z">
              <w:tcPr>
                <w:tcW w:w="1006" w:type="dxa"/>
                <w:gridSpan w:val="2"/>
              </w:tcPr>
            </w:tcPrChange>
          </w:tcPr>
          <w:p w14:paraId="126CA080" w14:textId="77777777" w:rsidR="006C252B" w:rsidRPr="0016361A" w:rsidRDefault="006C252B" w:rsidP="002B732B">
            <w:pPr>
              <w:pStyle w:val="TAL"/>
            </w:pPr>
            <w:r>
              <w:t>Ipv4Addr</w:t>
            </w:r>
          </w:p>
        </w:tc>
        <w:tc>
          <w:tcPr>
            <w:tcW w:w="425" w:type="dxa"/>
            <w:tcPrChange w:id="736" w:author="Huawei[Chi]" w:date="2024-05-14T17:19:00Z">
              <w:tcPr>
                <w:tcW w:w="425" w:type="dxa"/>
                <w:gridSpan w:val="2"/>
              </w:tcPr>
            </w:tcPrChange>
          </w:tcPr>
          <w:p w14:paraId="6C5614DB" w14:textId="77777777" w:rsidR="006C252B" w:rsidRPr="0016361A" w:rsidRDefault="006C252B" w:rsidP="002B732B">
            <w:pPr>
              <w:pStyle w:val="TAC"/>
            </w:pPr>
            <w:r>
              <w:t>O</w:t>
            </w:r>
          </w:p>
        </w:tc>
        <w:tc>
          <w:tcPr>
            <w:tcW w:w="1134" w:type="dxa"/>
            <w:tcPrChange w:id="737" w:author="Huawei[Chi]" w:date="2024-05-14T17:19:00Z">
              <w:tcPr>
                <w:tcW w:w="1368" w:type="dxa"/>
                <w:gridSpan w:val="2"/>
              </w:tcPr>
            </w:tcPrChange>
          </w:tcPr>
          <w:p w14:paraId="3D6B04E7" w14:textId="77777777" w:rsidR="006C252B" w:rsidRPr="0016361A" w:rsidRDefault="006C252B">
            <w:pPr>
              <w:pStyle w:val="TAL"/>
              <w:jc w:val="center"/>
              <w:pPrChange w:id="738" w:author="Huawei[Chi]" w:date="2024-05-14T17:20:00Z">
                <w:pPr>
                  <w:pStyle w:val="TAL"/>
                </w:pPr>
              </w:pPrChange>
            </w:pPr>
            <w:r>
              <w:t>0..1</w:t>
            </w:r>
          </w:p>
        </w:tc>
        <w:tc>
          <w:tcPr>
            <w:tcW w:w="3260" w:type="dxa"/>
            <w:tcPrChange w:id="739" w:author="Huawei[Chi]" w:date="2024-05-14T17:19:00Z">
              <w:tcPr>
                <w:tcW w:w="3438" w:type="dxa"/>
                <w:gridSpan w:val="2"/>
              </w:tcPr>
            </w:tcPrChange>
          </w:tcPr>
          <w:p w14:paraId="4DA7E8C2" w14:textId="77777777" w:rsidR="006C252B" w:rsidRPr="0016361A" w:rsidRDefault="006C252B" w:rsidP="002B732B">
            <w:pPr>
              <w:pStyle w:val="TAL"/>
            </w:pPr>
            <w:r>
              <w:t>IPv4 address of the PAS.</w:t>
            </w:r>
            <w:del w:id="740" w:author="Huawei[Chi]" w:date="2024-05-14T17:20:00Z">
              <w:r w:rsidDel="006C252B">
                <w:delText xml:space="preserve"> </w:delText>
              </w:r>
            </w:del>
          </w:p>
        </w:tc>
        <w:tc>
          <w:tcPr>
            <w:tcW w:w="1593" w:type="dxa"/>
            <w:tcPrChange w:id="741" w:author="Huawei[Chi]" w:date="2024-05-14T17:19:00Z">
              <w:tcPr>
                <w:tcW w:w="1998" w:type="dxa"/>
                <w:gridSpan w:val="2"/>
              </w:tcPr>
            </w:tcPrChange>
          </w:tcPr>
          <w:p w14:paraId="3D994852" w14:textId="77777777" w:rsidR="006C252B" w:rsidRDefault="006C252B" w:rsidP="002B732B">
            <w:pPr>
              <w:pStyle w:val="TAL"/>
              <w:rPr>
                <w:rFonts w:cs="Arial"/>
                <w:szCs w:val="18"/>
              </w:rPr>
            </w:pPr>
          </w:p>
        </w:tc>
      </w:tr>
      <w:tr w:rsidR="006C252B" w14:paraId="5E3686C1" w14:textId="77777777" w:rsidTr="006C252B">
        <w:trPr>
          <w:jc w:val="center"/>
          <w:trPrChange w:id="742" w:author="Huawei[Chi]" w:date="2024-05-14T17:19:00Z">
            <w:trPr>
              <w:jc w:val="center"/>
            </w:trPr>
          </w:trPrChange>
        </w:trPr>
        <w:tc>
          <w:tcPr>
            <w:tcW w:w="1693" w:type="dxa"/>
            <w:tcPrChange w:id="743" w:author="Huawei[Chi]" w:date="2024-05-14T17:19:00Z">
              <w:tcPr>
                <w:tcW w:w="1430" w:type="dxa"/>
              </w:tcPr>
            </w:tcPrChange>
          </w:tcPr>
          <w:p w14:paraId="6F9DDE47" w14:textId="77777777" w:rsidR="006C252B" w:rsidRDefault="006C252B" w:rsidP="002B732B">
            <w:pPr>
              <w:pStyle w:val="TAL"/>
            </w:pPr>
            <w:r>
              <w:t>ipv6Addr</w:t>
            </w:r>
          </w:p>
        </w:tc>
        <w:tc>
          <w:tcPr>
            <w:tcW w:w="1560" w:type="dxa"/>
            <w:tcPrChange w:id="744" w:author="Huawei[Chi]" w:date="2024-05-14T17:19:00Z">
              <w:tcPr>
                <w:tcW w:w="1006" w:type="dxa"/>
                <w:gridSpan w:val="2"/>
              </w:tcPr>
            </w:tcPrChange>
          </w:tcPr>
          <w:p w14:paraId="16652F53" w14:textId="77777777" w:rsidR="006C252B" w:rsidRDefault="006C252B" w:rsidP="002B732B">
            <w:pPr>
              <w:pStyle w:val="TAL"/>
            </w:pPr>
            <w:r>
              <w:t>Ipv6Addr</w:t>
            </w:r>
          </w:p>
        </w:tc>
        <w:tc>
          <w:tcPr>
            <w:tcW w:w="425" w:type="dxa"/>
            <w:tcPrChange w:id="745" w:author="Huawei[Chi]" w:date="2024-05-14T17:19:00Z">
              <w:tcPr>
                <w:tcW w:w="425" w:type="dxa"/>
                <w:gridSpan w:val="2"/>
              </w:tcPr>
            </w:tcPrChange>
          </w:tcPr>
          <w:p w14:paraId="42D53B6C" w14:textId="77777777" w:rsidR="006C252B" w:rsidRDefault="006C252B" w:rsidP="002B732B">
            <w:pPr>
              <w:pStyle w:val="TAC"/>
            </w:pPr>
            <w:r>
              <w:t>O</w:t>
            </w:r>
          </w:p>
        </w:tc>
        <w:tc>
          <w:tcPr>
            <w:tcW w:w="1134" w:type="dxa"/>
            <w:tcPrChange w:id="746" w:author="Huawei[Chi]" w:date="2024-05-14T17:19:00Z">
              <w:tcPr>
                <w:tcW w:w="1368" w:type="dxa"/>
                <w:gridSpan w:val="2"/>
              </w:tcPr>
            </w:tcPrChange>
          </w:tcPr>
          <w:p w14:paraId="095587E3" w14:textId="77777777" w:rsidR="006C252B" w:rsidRDefault="006C252B">
            <w:pPr>
              <w:pStyle w:val="TAL"/>
              <w:jc w:val="center"/>
              <w:pPrChange w:id="747" w:author="Huawei[Chi]" w:date="2024-05-14T17:20:00Z">
                <w:pPr>
                  <w:pStyle w:val="TAL"/>
                </w:pPr>
              </w:pPrChange>
            </w:pPr>
            <w:r>
              <w:t>0..1</w:t>
            </w:r>
          </w:p>
        </w:tc>
        <w:tc>
          <w:tcPr>
            <w:tcW w:w="3260" w:type="dxa"/>
            <w:tcPrChange w:id="748" w:author="Huawei[Chi]" w:date="2024-05-14T17:19:00Z">
              <w:tcPr>
                <w:tcW w:w="3438" w:type="dxa"/>
                <w:gridSpan w:val="2"/>
              </w:tcPr>
            </w:tcPrChange>
          </w:tcPr>
          <w:p w14:paraId="314AC74A" w14:textId="77777777" w:rsidR="006C252B" w:rsidRDefault="006C252B" w:rsidP="002B732B">
            <w:pPr>
              <w:pStyle w:val="TAL"/>
            </w:pPr>
            <w:r>
              <w:t>IPv6 address of the PAS.</w:t>
            </w:r>
          </w:p>
        </w:tc>
        <w:tc>
          <w:tcPr>
            <w:tcW w:w="1593" w:type="dxa"/>
            <w:tcPrChange w:id="749" w:author="Huawei[Chi]" w:date="2024-05-14T17:19:00Z">
              <w:tcPr>
                <w:tcW w:w="1998" w:type="dxa"/>
                <w:gridSpan w:val="2"/>
              </w:tcPr>
            </w:tcPrChange>
          </w:tcPr>
          <w:p w14:paraId="1CCC21B9" w14:textId="77777777" w:rsidR="006C252B" w:rsidRDefault="006C252B" w:rsidP="002B732B">
            <w:pPr>
              <w:pStyle w:val="TAL"/>
              <w:rPr>
                <w:rFonts w:cs="Arial"/>
                <w:szCs w:val="18"/>
              </w:rPr>
            </w:pPr>
          </w:p>
        </w:tc>
      </w:tr>
      <w:tr w:rsidR="006C252B" w14:paraId="07E9A73E" w14:textId="77777777" w:rsidTr="006C252B">
        <w:trPr>
          <w:jc w:val="center"/>
          <w:trPrChange w:id="750" w:author="Huawei[Chi]" w:date="2024-05-14T17:19:00Z">
            <w:trPr>
              <w:jc w:val="center"/>
            </w:trPr>
          </w:trPrChange>
        </w:trPr>
        <w:tc>
          <w:tcPr>
            <w:tcW w:w="1693" w:type="dxa"/>
            <w:tcPrChange w:id="751" w:author="Huawei[Chi]" w:date="2024-05-14T17:19:00Z">
              <w:tcPr>
                <w:tcW w:w="1430" w:type="dxa"/>
              </w:tcPr>
            </w:tcPrChange>
          </w:tcPr>
          <w:p w14:paraId="6CDC7E11" w14:textId="77777777" w:rsidR="006C252B" w:rsidRDefault="006C252B" w:rsidP="002B732B">
            <w:pPr>
              <w:pStyle w:val="TAL"/>
            </w:pPr>
            <w:proofErr w:type="spellStart"/>
            <w:r>
              <w:t>uri</w:t>
            </w:r>
            <w:proofErr w:type="spellEnd"/>
          </w:p>
        </w:tc>
        <w:tc>
          <w:tcPr>
            <w:tcW w:w="1560" w:type="dxa"/>
            <w:tcPrChange w:id="752" w:author="Huawei[Chi]" w:date="2024-05-14T17:19:00Z">
              <w:tcPr>
                <w:tcW w:w="1006" w:type="dxa"/>
                <w:gridSpan w:val="2"/>
              </w:tcPr>
            </w:tcPrChange>
          </w:tcPr>
          <w:p w14:paraId="61DD37DA" w14:textId="77777777" w:rsidR="006C252B" w:rsidRDefault="006C252B" w:rsidP="002B732B">
            <w:pPr>
              <w:pStyle w:val="TAL"/>
            </w:pPr>
            <w:r>
              <w:t>Uri</w:t>
            </w:r>
          </w:p>
        </w:tc>
        <w:tc>
          <w:tcPr>
            <w:tcW w:w="425" w:type="dxa"/>
            <w:tcPrChange w:id="753" w:author="Huawei[Chi]" w:date="2024-05-14T17:19:00Z">
              <w:tcPr>
                <w:tcW w:w="425" w:type="dxa"/>
                <w:gridSpan w:val="2"/>
              </w:tcPr>
            </w:tcPrChange>
          </w:tcPr>
          <w:p w14:paraId="7EB492C3" w14:textId="77777777" w:rsidR="006C252B" w:rsidRDefault="006C252B" w:rsidP="002B732B">
            <w:pPr>
              <w:pStyle w:val="TAC"/>
            </w:pPr>
            <w:r>
              <w:t>O</w:t>
            </w:r>
          </w:p>
        </w:tc>
        <w:tc>
          <w:tcPr>
            <w:tcW w:w="1134" w:type="dxa"/>
            <w:tcPrChange w:id="754" w:author="Huawei[Chi]" w:date="2024-05-14T17:19:00Z">
              <w:tcPr>
                <w:tcW w:w="1368" w:type="dxa"/>
                <w:gridSpan w:val="2"/>
              </w:tcPr>
            </w:tcPrChange>
          </w:tcPr>
          <w:p w14:paraId="706F4A9B" w14:textId="77777777" w:rsidR="006C252B" w:rsidRDefault="006C252B">
            <w:pPr>
              <w:pStyle w:val="TAL"/>
              <w:jc w:val="center"/>
              <w:pPrChange w:id="755" w:author="Huawei[Chi]" w:date="2024-05-14T17:20:00Z">
                <w:pPr>
                  <w:pStyle w:val="TAL"/>
                </w:pPr>
              </w:pPrChange>
            </w:pPr>
            <w:r>
              <w:t>0..1</w:t>
            </w:r>
          </w:p>
        </w:tc>
        <w:tc>
          <w:tcPr>
            <w:tcW w:w="3260" w:type="dxa"/>
            <w:tcPrChange w:id="756" w:author="Huawei[Chi]" w:date="2024-05-14T17:19:00Z">
              <w:tcPr>
                <w:tcW w:w="3438" w:type="dxa"/>
                <w:gridSpan w:val="2"/>
              </w:tcPr>
            </w:tcPrChange>
          </w:tcPr>
          <w:p w14:paraId="788E219A" w14:textId="77777777" w:rsidR="006C252B" w:rsidRDefault="006C252B" w:rsidP="002B732B">
            <w:pPr>
              <w:pStyle w:val="TAL"/>
            </w:pPr>
            <w:r>
              <w:t>URI information of the PAS.</w:t>
            </w:r>
          </w:p>
        </w:tc>
        <w:tc>
          <w:tcPr>
            <w:tcW w:w="1593" w:type="dxa"/>
            <w:tcPrChange w:id="757" w:author="Huawei[Chi]" w:date="2024-05-14T17:19:00Z">
              <w:tcPr>
                <w:tcW w:w="1998" w:type="dxa"/>
                <w:gridSpan w:val="2"/>
              </w:tcPr>
            </w:tcPrChange>
          </w:tcPr>
          <w:p w14:paraId="7FAC168A" w14:textId="77777777" w:rsidR="006C252B" w:rsidRDefault="006C252B" w:rsidP="002B732B">
            <w:pPr>
              <w:pStyle w:val="TAL"/>
              <w:rPr>
                <w:rFonts w:cs="Arial"/>
                <w:szCs w:val="18"/>
              </w:rPr>
            </w:pPr>
          </w:p>
        </w:tc>
      </w:tr>
      <w:tr w:rsidR="006C252B" w14:paraId="080119B5" w14:textId="77777777" w:rsidTr="002B732B">
        <w:trPr>
          <w:jc w:val="center"/>
        </w:trPr>
        <w:tc>
          <w:tcPr>
            <w:tcW w:w="9665" w:type="dxa"/>
            <w:gridSpan w:val="6"/>
          </w:tcPr>
          <w:p w14:paraId="29C1B9C9" w14:textId="77777777" w:rsidR="006C252B" w:rsidRDefault="006C252B" w:rsidP="002B732B">
            <w:pPr>
              <w:pStyle w:val="TAN"/>
              <w:rPr>
                <w:rFonts w:cs="Arial"/>
                <w:szCs w:val="18"/>
              </w:rPr>
            </w:pPr>
            <w:r w:rsidRPr="00967842">
              <w:t>NOTE:</w:t>
            </w:r>
            <w:r w:rsidRPr="00967842">
              <w:tab/>
            </w:r>
            <w:r>
              <w:t>At least one of the attributes shall be provided.</w:t>
            </w:r>
          </w:p>
        </w:tc>
      </w:tr>
    </w:tbl>
    <w:p w14:paraId="2D43E562" w14:textId="77777777" w:rsidR="006C252B" w:rsidRDefault="006C252B" w:rsidP="006C252B"/>
    <w:p w14:paraId="5B607B56" w14:textId="77777777" w:rsidR="00464F81" w:rsidRDefault="00464F81" w:rsidP="00464F81">
      <w:pPr>
        <w:rPr>
          <w:noProof/>
        </w:rPr>
      </w:pPr>
    </w:p>
    <w:p w14:paraId="1F686BA2"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7DF343" w14:textId="77777777" w:rsidR="006C252B" w:rsidRPr="001F565F" w:rsidRDefault="006C252B" w:rsidP="006C252B">
      <w:pPr>
        <w:pStyle w:val="5"/>
      </w:pPr>
      <w:bookmarkStart w:id="758" w:name="_Toc160560797"/>
      <w:r>
        <w:t>6</w:t>
      </w:r>
      <w:r w:rsidRPr="001F565F">
        <w:t>.1.</w:t>
      </w:r>
      <w:r>
        <w:t>6</w:t>
      </w:r>
      <w:r w:rsidRPr="001F565F">
        <w:t>.2.</w:t>
      </w:r>
      <w:r>
        <w:t>4</w:t>
      </w:r>
      <w:r w:rsidRPr="001F565F">
        <w:tab/>
        <w:t xml:space="preserve">Type: </w:t>
      </w:r>
      <w:bookmarkStart w:id="759" w:name="_Hlk143608412"/>
      <w:proofErr w:type="spellStart"/>
      <w:r>
        <w:t>P</w:t>
      </w:r>
      <w:r w:rsidRPr="001F565F">
        <w:t>ASRegistrationPatch</w:t>
      </w:r>
      <w:bookmarkEnd w:id="758"/>
      <w:bookmarkEnd w:id="759"/>
      <w:proofErr w:type="spellEnd"/>
    </w:p>
    <w:p w14:paraId="25EA2C01" w14:textId="77777777" w:rsidR="006C252B" w:rsidRDefault="006C252B" w:rsidP="006C252B">
      <w:pPr>
        <w:pStyle w:val="TH"/>
      </w:pPr>
      <w:r>
        <w:rPr>
          <w:noProof/>
        </w:rPr>
        <w:t>Table 6.1.6.2.4</w:t>
      </w:r>
      <w:r>
        <w:t xml:space="preserve">-1: </w:t>
      </w:r>
      <w:r>
        <w:rPr>
          <w:noProof/>
        </w:rPr>
        <w:t xml:space="preserve">Definition of type </w:t>
      </w:r>
      <w:r>
        <w:rPr>
          <w:rFonts w:hint="eastAsia"/>
          <w:noProof/>
          <w:lang w:eastAsia="zh-CN"/>
        </w:rPr>
        <w:t>P</w:t>
      </w:r>
      <w:r>
        <w:rPr>
          <w:noProof/>
        </w:rPr>
        <w:t>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425"/>
        <w:gridCol w:w="1134"/>
        <w:gridCol w:w="3260"/>
        <w:gridCol w:w="1593"/>
        <w:tblGridChange w:id="760">
          <w:tblGrid>
            <w:gridCol w:w="1430"/>
            <w:gridCol w:w="263"/>
            <w:gridCol w:w="743"/>
            <w:gridCol w:w="425"/>
            <w:gridCol w:w="392"/>
            <w:gridCol w:w="425"/>
            <w:gridCol w:w="551"/>
            <w:gridCol w:w="583"/>
            <w:gridCol w:w="2855"/>
            <w:gridCol w:w="405"/>
            <w:gridCol w:w="1593"/>
          </w:tblGrid>
        </w:tblGridChange>
      </w:tblGrid>
      <w:tr w:rsidR="006C252B" w14:paraId="68255855" w14:textId="77777777" w:rsidTr="006C252B">
        <w:trPr>
          <w:jc w:val="center"/>
        </w:trPr>
        <w:tc>
          <w:tcPr>
            <w:tcW w:w="1693" w:type="dxa"/>
            <w:shd w:val="clear" w:color="auto" w:fill="C0C0C0"/>
            <w:hideMark/>
          </w:tcPr>
          <w:p w14:paraId="23A6F3F6" w14:textId="77777777" w:rsidR="006C252B" w:rsidRDefault="006C252B" w:rsidP="002B732B">
            <w:pPr>
              <w:pStyle w:val="TAH"/>
            </w:pPr>
            <w:r>
              <w:t>Attribute name</w:t>
            </w:r>
          </w:p>
        </w:tc>
        <w:tc>
          <w:tcPr>
            <w:tcW w:w="1560" w:type="dxa"/>
            <w:shd w:val="clear" w:color="auto" w:fill="C0C0C0"/>
            <w:hideMark/>
          </w:tcPr>
          <w:p w14:paraId="56E9F6CA" w14:textId="77777777" w:rsidR="006C252B" w:rsidRDefault="006C252B" w:rsidP="002B732B">
            <w:pPr>
              <w:pStyle w:val="TAH"/>
            </w:pPr>
            <w:r>
              <w:t>Data type</w:t>
            </w:r>
          </w:p>
        </w:tc>
        <w:tc>
          <w:tcPr>
            <w:tcW w:w="425" w:type="dxa"/>
            <w:shd w:val="clear" w:color="auto" w:fill="C0C0C0"/>
            <w:hideMark/>
          </w:tcPr>
          <w:p w14:paraId="68AD75BA" w14:textId="77777777" w:rsidR="006C252B" w:rsidRDefault="006C252B" w:rsidP="002B732B">
            <w:pPr>
              <w:pStyle w:val="TAH"/>
            </w:pPr>
            <w:r>
              <w:t>P</w:t>
            </w:r>
          </w:p>
        </w:tc>
        <w:tc>
          <w:tcPr>
            <w:tcW w:w="1134" w:type="dxa"/>
            <w:shd w:val="clear" w:color="auto" w:fill="C0C0C0"/>
            <w:hideMark/>
          </w:tcPr>
          <w:p w14:paraId="618A524F" w14:textId="77777777" w:rsidR="006C252B" w:rsidRDefault="006C252B">
            <w:pPr>
              <w:pStyle w:val="TAH"/>
              <w:pPrChange w:id="761" w:author="Huawei[Chi]" w:date="2024-05-14T17:20:00Z">
                <w:pPr>
                  <w:pStyle w:val="TAH"/>
                  <w:jc w:val="left"/>
                </w:pPr>
              </w:pPrChange>
            </w:pPr>
            <w:r>
              <w:t>Cardinality</w:t>
            </w:r>
          </w:p>
        </w:tc>
        <w:tc>
          <w:tcPr>
            <w:tcW w:w="3260" w:type="dxa"/>
            <w:shd w:val="clear" w:color="auto" w:fill="C0C0C0"/>
            <w:hideMark/>
          </w:tcPr>
          <w:p w14:paraId="12849691" w14:textId="77777777" w:rsidR="006C252B" w:rsidRDefault="006C252B" w:rsidP="002B732B">
            <w:pPr>
              <w:pStyle w:val="TAH"/>
              <w:rPr>
                <w:rFonts w:cs="Arial"/>
                <w:szCs w:val="18"/>
              </w:rPr>
            </w:pPr>
            <w:r>
              <w:rPr>
                <w:rFonts w:cs="Arial"/>
                <w:szCs w:val="18"/>
              </w:rPr>
              <w:t>Description</w:t>
            </w:r>
          </w:p>
        </w:tc>
        <w:tc>
          <w:tcPr>
            <w:tcW w:w="1593" w:type="dxa"/>
            <w:shd w:val="clear" w:color="auto" w:fill="C0C0C0"/>
          </w:tcPr>
          <w:p w14:paraId="0390E171" w14:textId="77777777" w:rsidR="006C252B" w:rsidRDefault="006C252B" w:rsidP="002B732B">
            <w:pPr>
              <w:pStyle w:val="TAH"/>
              <w:rPr>
                <w:rFonts w:cs="Arial"/>
                <w:szCs w:val="18"/>
              </w:rPr>
            </w:pPr>
            <w:r>
              <w:t>Applicability</w:t>
            </w:r>
          </w:p>
        </w:tc>
      </w:tr>
      <w:tr w:rsidR="006C252B" w14:paraId="30BBAB3B" w14:textId="77777777" w:rsidTr="006C252B">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62" w:author="Huawei[Chi]" w:date="2024-05-14T17:21: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763" w:author="Huawei[Chi]" w:date="2024-05-14T17:21:00Z">
            <w:trPr>
              <w:jc w:val="center"/>
            </w:trPr>
          </w:trPrChange>
        </w:trPr>
        <w:tc>
          <w:tcPr>
            <w:tcW w:w="1693" w:type="dxa"/>
            <w:tcPrChange w:id="764" w:author="Huawei[Chi]" w:date="2024-05-14T17:21:00Z">
              <w:tcPr>
                <w:tcW w:w="1430" w:type="dxa"/>
              </w:tcPr>
            </w:tcPrChange>
          </w:tcPr>
          <w:p w14:paraId="7BBA9C20" w14:textId="77777777" w:rsidR="006C252B" w:rsidRDefault="006C252B" w:rsidP="002B732B">
            <w:pPr>
              <w:pStyle w:val="TAL"/>
              <w:rPr>
                <w:lang w:eastAsia="zh-CN"/>
              </w:rPr>
            </w:pPr>
            <w:proofErr w:type="spellStart"/>
            <w:r>
              <w:t>passId</w:t>
            </w:r>
            <w:proofErr w:type="spellEnd"/>
          </w:p>
        </w:tc>
        <w:tc>
          <w:tcPr>
            <w:tcW w:w="1560" w:type="dxa"/>
            <w:tcPrChange w:id="765" w:author="Huawei[Chi]" w:date="2024-05-14T17:21:00Z">
              <w:tcPr>
                <w:tcW w:w="1006" w:type="dxa"/>
                <w:gridSpan w:val="2"/>
              </w:tcPr>
            </w:tcPrChange>
          </w:tcPr>
          <w:p w14:paraId="4104835E" w14:textId="77777777" w:rsidR="006C252B" w:rsidRDefault="006C252B" w:rsidP="002B732B">
            <w:pPr>
              <w:pStyle w:val="TAL"/>
            </w:pPr>
            <w:r>
              <w:t>string</w:t>
            </w:r>
          </w:p>
        </w:tc>
        <w:tc>
          <w:tcPr>
            <w:tcW w:w="425" w:type="dxa"/>
            <w:tcPrChange w:id="766" w:author="Huawei[Chi]" w:date="2024-05-14T17:21:00Z">
              <w:tcPr>
                <w:tcW w:w="425" w:type="dxa"/>
              </w:tcPr>
            </w:tcPrChange>
          </w:tcPr>
          <w:p w14:paraId="65307DD8" w14:textId="77777777" w:rsidR="006C252B" w:rsidRDefault="006C252B" w:rsidP="002B732B">
            <w:pPr>
              <w:pStyle w:val="TAC"/>
              <w:rPr>
                <w:lang w:eastAsia="zh-CN"/>
              </w:rPr>
            </w:pPr>
            <w:r>
              <w:t>O</w:t>
            </w:r>
          </w:p>
        </w:tc>
        <w:tc>
          <w:tcPr>
            <w:tcW w:w="1134" w:type="dxa"/>
            <w:tcPrChange w:id="767" w:author="Huawei[Chi]" w:date="2024-05-14T17:21:00Z">
              <w:tcPr>
                <w:tcW w:w="1368" w:type="dxa"/>
                <w:gridSpan w:val="3"/>
              </w:tcPr>
            </w:tcPrChange>
          </w:tcPr>
          <w:p w14:paraId="1058B95D" w14:textId="77777777" w:rsidR="006C252B" w:rsidRDefault="006C252B">
            <w:pPr>
              <w:pStyle w:val="TAL"/>
              <w:jc w:val="center"/>
              <w:pPrChange w:id="768" w:author="Huawei[Chi]" w:date="2024-05-14T17:20:00Z">
                <w:pPr>
                  <w:pStyle w:val="TAL"/>
                </w:pPr>
              </w:pPrChange>
            </w:pPr>
            <w:r>
              <w:t>0..1</w:t>
            </w:r>
          </w:p>
        </w:tc>
        <w:tc>
          <w:tcPr>
            <w:tcW w:w="3260" w:type="dxa"/>
            <w:tcPrChange w:id="769" w:author="Huawei[Chi]" w:date="2024-05-14T17:21:00Z">
              <w:tcPr>
                <w:tcW w:w="3438" w:type="dxa"/>
                <w:gridSpan w:val="2"/>
              </w:tcPr>
            </w:tcPrChange>
          </w:tcPr>
          <w:p w14:paraId="36CBDBDC" w14:textId="77777777" w:rsidR="006C252B" w:rsidRDefault="006C252B" w:rsidP="002B732B">
            <w:pPr>
              <w:pStyle w:val="TAL"/>
            </w:pPr>
            <w:r>
              <w:t>Identifies the PIN service that provided by the PAS.</w:t>
            </w:r>
          </w:p>
        </w:tc>
        <w:tc>
          <w:tcPr>
            <w:tcW w:w="1593" w:type="dxa"/>
            <w:tcPrChange w:id="770" w:author="Huawei[Chi]" w:date="2024-05-14T17:21:00Z">
              <w:tcPr>
                <w:tcW w:w="1998" w:type="dxa"/>
                <w:gridSpan w:val="2"/>
              </w:tcPr>
            </w:tcPrChange>
          </w:tcPr>
          <w:p w14:paraId="45BE4DCE" w14:textId="77777777" w:rsidR="006C252B" w:rsidRDefault="006C252B" w:rsidP="002B732B">
            <w:pPr>
              <w:pStyle w:val="TAL"/>
              <w:rPr>
                <w:rFonts w:cs="Arial"/>
                <w:szCs w:val="18"/>
              </w:rPr>
            </w:pPr>
          </w:p>
        </w:tc>
      </w:tr>
      <w:tr w:rsidR="006C252B" w14:paraId="19660C37" w14:textId="77777777" w:rsidTr="006C252B">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71" w:author="Huawei[Chi]" w:date="2024-05-14T17:21: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772" w:author="Huawei[Chi]" w:date="2024-05-14T17:21:00Z">
            <w:trPr>
              <w:jc w:val="center"/>
            </w:trPr>
          </w:trPrChange>
        </w:trPr>
        <w:tc>
          <w:tcPr>
            <w:tcW w:w="1693" w:type="dxa"/>
            <w:tcPrChange w:id="773" w:author="Huawei[Chi]" w:date="2024-05-14T17:21:00Z">
              <w:tcPr>
                <w:tcW w:w="1430" w:type="dxa"/>
              </w:tcPr>
            </w:tcPrChange>
          </w:tcPr>
          <w:p w14:paraId="2AA4D6A5" w14:textId="77777777" w:rsidR="006C252B" w:rsidRDefault="006C252B" w:rsidP="002B732B">
            <w:pPr>
              <w:pStyle w:val="TAL"/>
            </w:pPr>
            <w:proofErr w:type="spellStart"/>
            <w:r>
              <w:t>conInfo</w:t>
            </w:r>
            <w:proofErr w:type="spellEnd"/>
          </w:p>
        </w:tc>
        <w:tc>
          <w:tcPr>
            <w:tcW w:w="1560" w:type="dxa"/>
            <w:tcPrChange w:id="774" w:author="Huawei[Chi]" w:date="2024-05-14T17:21:00Z">
              <w:tcPr>
                <w:tcW w:w="1006" w:type="dxa"/>
                <w:gridSpan w:val="2"/>
              </w:tcPr>
            </w:tcPrChange>
          </w:tcPr>
          <w:p w14:paraId="10CB341D" w14:textId="77777777" w:rsidR="006C252B" w:rsidRDefault="006C252B" w:rsidP="002B732B">
            <w:pPr>
              <w:pStyle w:val="TAL"/>
            </w:pPr>
            <w:proofErr w:type="spellStart"/>
            <w:r>
              <w:t>C</w:t>
            </w:r>
            <w:r w:rsidRPr="004867C0">
              <w:t>onnectivity</w:t>
            </w:r>
            <w:r>
              <w:t>I</w:t>
            </w:r>
            <w:r w:rsidRPr="004867C0">
              <w:t>nfo</w:t>
            </w:r>
            <w:proofErr w:type="spellEnd"/>
          </w:p>
        </w:tc>
        <w:tc>
          <w:tcPr>
            <w:tcW w:w="425" w:type="dxa"/>
            <w:tcPrChange w:id="775" w:author="Huawei[Chi]" w:date="2024-05-14T17:21:00Z">
              <w:tcPr>
                <w:tcW w:w="425" w:type="dxa"/>
              </w:tcPr>
            </w:tcPrChange>
          </w:tcPr>
          <w:p w14:paraId="5E9AEA8A" w14:textId="77777777" w:rsidR="006C252B" w:rsidRDefault="006C252B" w:rsidP="002B732B">
            <w:pPr>
              <w:pStyle w:val="TAC"/>
              <w:rPr>
                <w:lang w:eastAsia="zh-CN"/>
              </w:rPr>
            </w:pPr>
            <w:r>
              <w:rPr>
                <w:lang w:eastAsia="zh-CN"/>
              </w:rPr>
              <w:t>O</w:t>
            </w:r>
          </w:p>
        </w:tc>
        <w:tc>
          <w:tcPr>
            <w:tcW w:w="1134" w:type="dxa"/>
            <w:tcPrChange w:id="776" w:author="Huawei[Chi]" w:date="2024-05-14T17:21:00Z">
              <w:tcPr>
                <w:tcW w:w="1368" w:type="dxa"/>
                <w:gridSpan w:val="3"/>
              </w:tcPr>
            </w:tcPrChange>
          </w:tcPr>
          <w:p w14:paraId="78249E33" w14:textId="77777777" w:rsidR="006C252B" w:rsidRDefault="006C252B">
            <w:pPr>
              <w:pStyle w:val="TAL"/>
              <w:jc w:val="center"/>
              <w:pPrChange w:id="777" w:author="Huawei[Chi]" w:date="2024-05-14T17:20:00Z">
                <w:pPr>
                  <w:pStyle w:val="TAL"/>
                </w:pPr>
              </w:pPrChange>
            </w:pPr>
            <w:r>
              <w:t>0..1</w:t>
            </w:r>
          </w:p>
        </w:tc>
        <w:tc>
          <w:tcPr>
            <w:tcW w:w="3260" w:type="dxa"/>
            <w:tcPrChange w:id="778" w:author="Huawei[Chi]" w:date="2024-05-14T17:21:00Z">
              <w:tcPr>
                <w:tcW w:w="3438" w:type="dxa"/>
                <w:gridSpan w:val="2"/>
              </w:tcPr>
            </w:tcPrChange>
          </w:tcPr>
          <w:p w14:paraId="2FD60436" w14:textId="77777777" w:rsidR="006C252B" w:rsidRDefault="006C252B" w:rsidP="002B732B">
            <w:pPr>
              <w:pStyle w:val="TAL"/>
              <w:rPr>
                <w:rFonts w:cs="Arial"/>
                <w:szCs w:val="18"/>
              </w:rPr>
            </w:pPr>
            <w:r>
              <w:t>Contains the c</w:t>
            </w:r>
            <w:r w:rsidRPr="004867C0">
              <w:t>onnectivity</w:t>
            </w:r>
            <w:r>
              <w:t xml:space="preserve"> information</w:t>
            </w:r>
            <w:r w:rsidRPr="00931880">
              <w:t xml:space="preserve"> used to communicate with the </w:t>
            </w:r>
            <w:r>
              <w:t>P</w:t>
            </w:r>
            <w:r w:rsidRPr="00931880">
              <w:t>AS.</w:t>
            </w:r>
          </w:p>
        </w:tc>
        <w:tc>
          <w:tcPr>
            <w:tcW w:w="1593" w:type="dxa"/>
            <w:tcPrChange w:id="779" w:author="Huawei[Chi]" w:date="2024-05-14T17:21:00Z">
              <w:tcPr>
                <w:tcW w:w="1998" w:type="dxa"/>
                <w:gridSpan w:val="2"/>
              </w:tcPr>
            </w:tcPrChange>
          </w:tcPr>
          <w:p w14:paraId="406C64DB" w14:textId="77777777" w:rsidR="006C252B" w:rsidRDefault="006C252B" w:rsidP="002B732B">
            <w:pPr>
              <w:pStyle w:val="TAL"/>
              <w:rPr>
                <w:rFonts w:cs="Arial"/>
                <w:szCs w:val="18"/>
              </w:rPr>
            </w:pPr>
          </w:p>
        </w:tc>
      </w:tr>
      <w:tr w:rsidR="006C252B" w14:paraId="190938F3" w14:textId="77777777" w:rsidTr="006C252B">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80" w:author="Huawei[Chi]" w:date="2024-05-14T17:21: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781" w:author="Huawei[Chi]" w:date="2024-05-14T17:21:00Z">
            <w:trPr>
              <w:jc w:val="center"/>
            </w:trPr>
          </w:trPrChange>
        </w:trPr>
        <w:tc>
          <w:tcPr>
            <w:tcW w:w="1693" w:type="dxa"/>
            <w:tcPrChange w:id="782" w:author="Huawei[Chi]" w:date="2024-05-14T17:21:00Z">
              <w:tcPr>
                <w:tcW w:w="1430" w:type="dxa"/>
              </w:tcPr>
            </w:tcPrChange>
          </w:tcPr>
          <w:p w14:paraId="7AEF479C" w14:textId="77777777" w:rsidR="006C252B" w:rsidRPr="0016361A" w:rsidRDefault="006C252B" w:rsidP="002B732B">
            <w:pPr>
              <w:pStyle w:val="TAL"/>
            </w:pPr>
            <w:proofErr w:type="spellStart"/>
            <w:r>
              <w:t>expTime</w:t>
            </w:r>
            <w:proofErr w:type="spellEnd"/>
          </w:p>
        </w:tc>
        <w:tc>
          <w:tcPr>
            <w:tcW w:w="1560" w:type="dxa"/>
            <w:tcPrChange w:id="783" w:author="Huawei[Chi]" w:date="2024-05-14T17:21:00Z">
              <w:tcPr>
                <w:tcW w:w="1006" w:type="dxa"/>
                <w:gridSpan w:val="2"/>
              </w:tcPr>
            </w:tcPrChange>
          </w:tcPr>
          <w:p w14:paraId="489B1D43" w14:textId="77777777" w:rsidR="006C252B" w:rsidRPr="0016361A" w:rsidRDefault="006C252B" w:rsidP="002B732B">
            <w:pPr>
              <w:pStyle w:val="TAL"/>
            </w:pPr>
            <w:proofErr w:type="spellStart"/>
            <w:r>
              <w:t>DateTimeRm</w:t>
            </w:r>
            <w:proofErr w:type="spellEnd"/>
          </w:p>
        </w:tc>
        <w:tc>
          <w:tcPr>
            <w:tcW w:w="425" w:type="dxa"/>
            <w:tcPrChange w:id="784" w:author="Huawei[Chi]" w:date="2024-05-14T17:21:00Z">
              <w:tcPr>
                <w:tcW w:w="425" w:type="dxa"/>
              </w:tcPr>
            </w:tcPrChange>
          </w:tcPr>
          <w:p w14:paraId="01BE7B45" w14:textId="77777777" w:rsidR="006C252B" w:rsidRPr="0016361A" w:rsidRDefault="006C252B" w:rsidP="002B732B">
            <w:pPr>
              <w:pStyle w:val="TAC"/>
            </w:pPr>
            <w:r>
              <w:t>O</w:t>
            </w:r>
          </w:p>
        </w:tc>
        <w:tc>
          <w:tcPr>
            <w:tcW w:w="1134" w:type="dxa"/>
            <w:tcPrChange w:id="785" w:author="Huawei[Chi]" w:date="2024-05-14T17:21:00Z">
              <w:tcPr>
                <w:tcW w:w="1368" w:type="dxa"/>
                <w:gridSpan w:val="3"/>
              </w:tcPr>
            </w:tcPrChange>
          </w:tcPr>
          <w:p w14:paraId="038BB713" w14:textId="77777777" w:rsidR="006C252B" w:rsidRPr="0016361A" w:rsidRDefault="006C252B">
            <w:pPr>
              <w:pStyle w:val="TAL"/>
              <w:jc w:val="center"/>
              <w:pPrChange w:id="786" w:author="Huawei[Chi]" w:date="2024-05-14T17:20:00Z">
                <w:pPr>
                  <w:pStyle w:val="TAL"/>
                </w:pPr>
              </w:pPrChange>
            </w:pPr>
            <w:r>
              <w:t>0..1</w:t>
            </w:r>
          </w:p>
        </w:tc>
        <w:tc>
          <w:tcPr>
            <w:tcW w:w="3260" w:type="dxa"/>
            <w:tcPrChange w:id="787" w:author="Huawei[Chi]" w:date="2024-05-14T17:21:00Z">
              <w:tcPr>
                <w:tcW w:w="3438" w:type="dxa"/>
                <w:gridSpan w:val="2"/>
              </w:tcPr>
            </w:tcPrChange>
          </w:tcPr>
          <w:p w14:paraId="21FAFF71" w14:textId="77777777" w:rsidR="006C252B" w:rsidRPr="0016361A" w:rsidRDefault="006C252B" w:rsidP="002B732B">
            <w:pPr>
              <w:pStyle w:val="TAL"/>
            </w:pPr>
            <w:r>
              <w:t xml:space="preserve">Identifies the expiration time for the </w:t>
            </w:r>
            <w:r>
              <w:rPr>
                <w:rFonts w:hint="eastAsia"/>
                <w:lang w:eastAsia="zh-CN"/>
              </w:rPr>
              <w:t>P</w:t>
            </w:r>
            <w:r>
              <w:t xml:space="preserve">AS registration. If the expiration time is not present, then it indicates that the registration of </w:t>
            </w:r>
            <w:r>
              <w:rPr>
                <w:rFonts w:hint="eastAsia"/>
                <w:lang w:eastAsia="zh-CN"/>
              </w:rPr>
              <w:t>P</w:t>
            </w:r>
            <w:r>
              <w:t>AS never expires.</w:t>
            </w:r>
          </w:p>
        </w:tc>
        <w:tc>
          <w:tcPr>
            <w:tcW w:w="1593" w:type="dxa"/>
            <w:tcPrChange w:id="788" w:author="Huawei[Chi]" w:date="2024-05-14T17:21:00Z">
              <w:tcPr>
                <w:tcW w:w="1998" w:type="dxa"/>
                <w:gridSpan w:val="2"/>
              </w:tcPr>
            </w:tcPrChange>
          </w:tcPr>
          <w:p w14:paraId="35264A9D" w14:textId="77777777" w:rsidR="006C252B" w:rsidRDefault="006C252B" w:rsidP="002B732B">
            <w:pPr>
              <w:pStyle w:val="TAL"/>
              <w:rPr>
                <w:rFonts w:cs="Arial"/>
                <w:szCs w:val="18"/>
              </w:rPr>
            </w:pPr>
          </w:p>
        </w:tc>
      </w:tr>
      <w:tr w:rsidR="006C252B" w14:paraId="0627A03D" w14:textId="77777777" w:rsidTr="002B732B">
        <w:trPr>
          <w:jc w:val="center"/>
        </w:trPr>
        <w:tc>
          <w:tcPr>
            <w:tcW w:w="9665" w:type="dxa"/>
            <w:gridSpan w:val="6"/>
          </w:tcPr>
          <w:p w14:paraId="11DA7E30" w14:textId="77777777" w:rsidR="006C252B" w:rsidRDefault="006C252B" w:rsidP="002B732B">
            <w:pPr>
              <w:pStyle w:val="TAN"/>
              <w:rPr>
                <w:rFonts w:cs="Arial"/>
                <w:szCs w:val="18"/>
              </w:rPr>
            </w:pPr>
            <w:r w:rsidRPr="00967842">
              <w:t>NOTE:</w:t>
            </w:r>
            <w:r w:rsidRPr="00967842">
              <w:tab/>
            </w:r>
            <w:r>
              <w:t>At least one of the attributes shall be provided.</w:t>
            </w:r>
          </w:p>
        </w:tc>
      </w:tr>
    </w:tbl>
    <w:p w14:paraId="393B071C" w14:textId="77777777" w:rsidR="006C252B" w:rsidRPr="00387BE7" w:rsidRDefault="006C252B" w:rsidP="006C252B"/>
    <w:p w14:paraId="03F5F415" w14:textId="77777777" w:rsidR="00464F81" w:rsidRDefault="00464F81" w:rsidP="00464F81">
      <w:pPr>
        <w:rPr>
          <w:noProof/>
        </w:rPr>
      </w:pPr>
    </w:p>
    <w:p w14:paraId="0DA16F06" w14:textId="77777777" w:rsidR="00464F81" w:rsidRPr="00B61815" w:rsidRDefault="00464F81" w:rsidP="00464F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201B502" w14:textId="77777777" w:rsidR="000E073C" w:rsidRDefault="000E073C" w:rsidP="000E073C">
      <w:pPr>
        <w:pStyle w:val="1"/>
      </w:pPr>
      <w:bookmarkStart w:id="789" w:name="_Toc160560902"/>
      <w:r>
        <w:t>A.2</w:t>
      </w:r>
      <w:r>
        <w:tab/>
      </w:r>
      <w:proofErr w:type="spellStart"/>
      <w:r>
        <w:t>PIN_ASRegistration</w:t>
      </w:r>
      <w:proofErr w:type="spellEnd"/>
      <w:r>
        <w:t xml:space="preserve"> API</w:t>
      </w:r>
      <w:bookmarkEnd w:id="789"/>
    </w:p>
    <w:p w14:paraId="768A08AE" w14:textId="77777777" w:rsidR="000E073C" w:rsidRDefault="000E073C" w:rsidP="000E073C">
      <w:pPr>
        <w:pStyle w:val="PL"/>
        <w:rPr>
          <w:lang w:val="en-US" w:eastAsia="zh-CN"/>
        </w:rPr>
      </w:pPr>
      <w:r w:rsidRPr="009657D1">
        <w:rPr>
          <w:lang w:val="en-US" w:eastAsia="zh-CN"/>
        </w:rPr>
        <w:t>openapi: 3.0.0</w:t>
      </w:r>
    </w:p>
    <w:p w14:paraId="287BFE30" w14:textId="77777777" w:rsidR="000E073C" w:rsidRPr="009657D1" w:rsidRDefault="000E073C" w:rsidP="000E073C">
      <w:pPr>
        <w:pStyle w:val="PL"/>
        <w:rPr>
          <w:lang w:val="en-US" w:eastAsia="zh-CN"/>
        </w:rPr>
      </w:pPr>
    </w:p>
    <w:p w14:paraId="37D33E65" w14:textId="77777777" w:rsidR="000E073C" w:rsidRPr="009657D1" w:rsidRDefault="000E073C" w:rsidP="000E073C">
      <w:pPr>
        <w:pStyle w:val="PL"/>
        <w:rPr>
          <w:lang w:val="en-US" w:eastAsia="zh-CN"/>
        </w:rPr>
      </w:pPr>
      <w:r w:rsidRPr="009657D1">
        <w:rPr>
          <w:lang w:val="en-US" w:eastAsia="zh-CN"/>
        </w:rPr>
        <w:t>info:</w:t>
      </w:r>
    </w:p>
    <w:p w14:paraId="3E0D830E" w14:textId="48E03340" w:rsidR="000E073C" w:rsidRPr="009657D1" w:rsidRDefault="000E073C" w:rsidP="000E073C">
      <w:pPr>
        <w:pStyle w:val="PL"/>
        <w:rPr>
          <w:lang w:val="en-US" w:eastAsia="zh-CN"/>
        </w:rPr>
      </w:pPr>
      <w:r w:rsidRPr="009657D1">
        <w:rPr>
          <w:lang w:val="en-US" w:eastAsia="zh-CN"/>
        </w:rPr>
        <w:t xml:space="preserve">  title: PIN</w:t>
      </w:r>
      <w:ins w:id="790" w:author="Huawei[Chi]" w:date="2024-05-14T20:41:00Z">
        <w:r>
          <w:rPr>
            <w:lang w:val="en-US" w:eastAsia="zh-CN"/>
          </w:rPr>
          <w:t xml:space="preserve"> </w:t>
        </w:r>
      </w:ins>
      <w:r w:rsidRPr="009657D1">
        <w:rPr>
          <w:lang w:val="en-US" w:eastAsia="zh-CN"/>
        </w:rPr>
        <w:t>Server PAS Registration</w:t>
      </w:r>
      <w:ins w:id="791" w:author="Huawei[Chi]" w:date="2024-05-14T20:41:00Z">
        <w:r>
          <w:rPr>
            <w:lang w:val="en-US" w:eastAsia="zh-CN"/>
          </w:rPr>
          <w:t xml:space="preserve"> Service</w:t>
        </w:r>
      </w:ins>
      <w:del w:id="792" w:author="Huawei[Chi]" w:date="2024-05-14T20:41:00Z">
        <w:r w:rsidRPr="009657D1" w:rsidDel="000E073C">
          <w:rPr>
            <w:lang w:val="en-US" w:eastAsia="zh-CN"/>
          </w:rPr>
          <w:delText>_API</w:delText>
        </w:r>
      </w:del>
    </w:p>
    <w:p w14:paraId="27698C2D" w14:textId="77777777" w:rsidR="000E073C" w:rsidRPr="009657D1" w:rsidRDefault="000E073C" w:rsidP="000E073C">
      <w:pPr>
        <w:pStyle w:val="PL"/>
        <w:rPr>
          <w:lang w:val="en-US" w:eastAsia="zh-CN"/>
        </w:rPr>
      </w:pPr>
      <w:r w:rsidRPr="009657D1">
        <w:rPr>
          <w:lang w:val="en-US" w:eastAsia="zh-CN"/>
        </w:rPr>
        <w:t xml:space="preserve">  version: </w:t>
      </w:r>
      <w:r w:rsidRPr="00AC110D">
        <w:rPr>
          <w:lang w:val="en-US" w:eastAsia="zh-CN"/>
        </w:rPr>
        <w:t>1.0.0-alpha.</w:t>
      </w:r>
      <w:r>
        <w:rPr>
          <w:lang w:val="en-US" w:eastAsia="zh-CN"/>
        </w:rPr>
        <w:t>7</w:t>
      </w:r>
    </w:p>
    <w:p w14:paraId="173356E4" w14:textId="77777777" w:rsidR="000E073C" w:rsidRPr="009657D1" w:rsidRDefault="000E073C" w:rsidP="000E073C">
      <w:pPr>
        <w:pStyle w:val="PL"/>
        <w:rPr>
          <w:lang w:val="en-US" w:eastAsia="zh-CN"/>
        </w:rPr>
      </w:pPr>
      <w:r w:rsidRPr="009657D1">
        <w:rPr>
          <w:lang w:val="en-US" w:eastAsia="zh-CN"/>
        </w:rPr>
        <w:t xml:space="preserve">  description: |</w:t>
      </w:r>
    </w:p>
    <w:p w14:paraId="279939AD" w14:textId="09011B5F" w:rsidR="000E073C" w:rsidRPr="009657D1" w:rsidRDefault="000E073C" w:rsidP="000E073C">
      <w:pPr>
        <w:pStyle w:val="PL"/>
        <w:rPr>
          <w:lang w:val="en-US" w:eastAsia="zh-CN"/>
        </w:rPr>
      </w:pPr>
      <w:r w:rsidRPr="009657D1">
        <w:rPr>
          <w:lang w:val="en-US" w:eastAsia="zh-CN"/>
        </w:rPr>
        <w:t xml:space="preserve">    </w:t>
      </w:r>
      <w:ins w:id="793" w:author="Huawei[Chi]" w:date="2024-05-15T14:32:00Z">
        <w:r w:rsidR="002911B5" w:rsidRPr="009657D1">
          <w:rPr>
            <w:lang w:val="en-US" w:eastAsia="zh-CN"/>
          </w:rPr>
          <w:t>PIN</w:t>
        </w:r>
        <w:r w:rsidR="002911B5">
          <w:rPr>
            <w:lang w:val="en-US" w:eastAsia="zh-CN"/>
          </w:rPr>
          <w:t xml:space="preserve"> </w:t>
        </w:r>
        <w:r w:rsidR="002911B5" w:rsidRPr="009657D1">
          <w:rPr>
            <w:lang w:val="en-US" w:eastAsia="zh-CN"/>
          </w:rPr>
          <w:t>Server PAS Registration</w:t>
        </w:r>
        <w:r w:rsidR="002911B5">
          <w:rPr>
            <w:lang w:val="en-US" w:eastAsia="zh-CN"/>
          </w:rPr>
          <w:t xml:space="preserve"> Service</w:t>
        </w:r>
      </w:ins>
      <w:del w:id="794" w:author="Huawei[Chi]" w:date="2024-05-15T14:32:00Z">
        <w:r w:rsidRPr="009657D1" w:rsidDel="002911B5">
          <w:rPr>
            <w:lang w:val="en-US" w:eastAsia="zh-CN"/>
          </w:rPr>
          <w:delText>API for PAS registration to PIN server</w:delText>
        </w:r>
      </w:del>
      <w:r w:rsidRPr="009657D1">
        <w:rPr>
          <w:lang w:val="en-US" w:eastAsia="zh-CN"/>
        </w:rPr>
        <w:t xml:space="preserve">.  </w:t>
      </w:r>
    </w:p>
    <w:p w14:paraId="3C467B50" w14:textId="77777777" w:rsidR="000E073C" w:rsidRPr="009657D1" w:rsidRDefault="000E073C" w:rsidP="000E073C">
      <w:pPr>
        <w:pStyle w:val="PL"/>
        <w:rPr>
          <w:lang w:val="en-US" w:eastAsia="zh-CN"/>
        </w:rPr>
      </w:pPr>
      <w:r w:rsidRPr="009657D1">
        <w:rPr>
          <w:lang w:val="en-US" w:eastAsia="zh-CN"/>
        </w:rPr>
        <w:t xml:space="preserve">    © 202</w:t>
      </w:r>
      <w:r>
        <w:rPr>
          <w:lang w:val="en-US" w:eastAsia="zh-CN"/>
        </w:rPr>
        <w:t>4</w:t>
      </w:r>
      <w:r w:rsidRPr="009657D1">
        <w:rPr>
          <w:lang w:val="en-US" w:eastAsia="zh-CN"/>
        </w:rPr>
        <w:t xml:space="preserve">, 3GPP Organizational Partners (ARIB, ATIS, CCSA, ETSI, TSDSI, TTA, TTC).  </w:t>
      </w:r>
    </w:p>
    <w:p w14:paraId="76F58141" w14:textId="77777777" w:rsidR="000E073C" w:rsidRPr="009657D1" w:rsidRDefault="000E073C" w:rsidP="000E073C">
      <w:pPr>
        <w:pStyle w:val="PL"/>
        <w:rPr>
          <w:lang w:val="en-US" w:eastAsia="zh-CN"/>
        </w:rPr>
      </w:pPr>
      <w:r w:rsidRPr="009657D1">
        <w:rPr>
          <w:lang w:val="en-US" w:eastAsia="zh-CN"/>
        </w:rPr>
        <w:t xml:space="preserve">    All rights reserved.</w:t>
      </w:r>
    </w:p>
    <w:p w14:paraId="436C889C" w14:textId="77777777" w:rsidR="000E073C" w:rsidRPr="009657D1" w:rsidRDefault="000E073C" w:rsidP="000E073C">
      <w:pPr>
        <w:pStyle w:val="PL"/>
        <w:rPr>
          <w:lang w:val="en-US" w:eastAsia="zh-CN"/>
        </w:rPr>
      </w:pPr>
    </w:p>
    <w:p w14:paraId="35C19506" w14:textId="77777777" w:rsidR="000E073C" w:rsidRPr="009657D1" w:rsidRDefault="000E073C" w:rsidP="000E073C">
      <w:pPr>
        <w:pStyle w:val="PL"/>
        <w:rPr>
          <w:lang w:val="en-US" w:eastAsia="zh-CN"/>
        </w:rPr>
      </w:pPr>
      <w:r w:rsidRPr="009657D1">
        <w:rPr>
          <w:lang w:val="en-US" w:eastAsia="zh-CN"/>
        </w:rPr>
        <w:t>externalDocs:</w:t>
      </w:r>
    </w:p>
    <w:p w14:paraId="5E7EE48A" w14:textId="77777777" w:rsidR="000E073C" w:rsidRPr="009657D1" w:rsidRDefault="000E073C" w:rsidP="000E073C">
      <w:pPr>
        <w:pStyle w:val="PL"/>
        <w:rPr>
          <w:lang w:val="en-US" w:eastAsia="zh-CN"/>
        </w:rPr>
      </w:pPr>
      <w:r w:rsidRPr="009657D1">
        <w:rPr>
          <w:lang w:val="en-US" w:eastAsia="zh-CN"/>
        </w:rPr>
        <w:t xml:space="preserve">  description: &gt;</w:t>
      </w:r>
    </w:p>
    <w:p w14:paraId="45126869" w14:textId="77777777" w:rsidR="000E073C" w:rsidRPr="009657D1" w:rsidRDefault="000E073C" w:rsidP="000E073C">
      <w:pPr>
        <w:pStyle w:val="PL"/>
        <w:rPr>
          <w:lang w:val="en-US" w:eastAsia="zh-CN"/>
        </w:rPr>
      </w:pPr>
      <w:r w:rsidRPr="009657D1">
        <w:rPr>
          <w:lang w:val="en-US" w:eastAsia="zh-CN"/>
        </w:rPr>
        <w:t xml:space="preserve">    3GPP TS 29.583</w:t>
      </w:r>
      <w:r>
        <w:rPr>
          <w:lang w:val="en-US" w:eastAsia="zh-CN"/>
        </w:rPr>
        <w:t xml:space="preserve"> V18.0.0</w:t>
      </w:r>
      <w:r w:rsidRPr="009657D1">
        <w:rPr>
          <w:lang w:val="en-US" w:eastAsia="zh-CN"/>
        </w:rPr>
        <w:t>; Application layer support for Personal IoT Network (PINAPP);</w:t>
      </w:r>
    </w:p>
    <w:p w14:paraId="6E3C5BA9" w14:textId="77777777" w:rsidR="000E073C" w:rsidRPr="009657D1" w:rsidRDefault="000E073C" w:rsidP="000E073C">
      <w:pPr>
        <w:pStyle w:val="PL"/>
        <w:rPr>
          <w:lang w:val="en-US" w:eastAsia="zh-CN"/>
        </w:rPr>
      </w:pPr>
      <w:r w:rsidRPr="009657D1">
        <w:rPr>
          <w:lang w:val="en-US" w:eastAsia="zh-CN"/>
        </w:rPr>
        <w:t xml:space="preserve">    Personal IoT Network (PIN) Server Services; Stage 3.</w:t>
      </w:r>
    </w:p>
    <w:p w14:paraId="1C95423B" w14:textId="77777777" w:rsidR="000E073C" w:rsidRPr="009657D1" w:rsidRDefault="000E073C" w:rsidP="000E073C">
      <w:pPr>
        <w:pStyle w:val="PL"/>
        <w:rPr>
          <w:lang w:val="en-US" w:eastAsia="zh-CN"/>
        </w:rPr>
      </w:pPr>
      <w:r w:rsidRPr="009657D1">
        <w:rPr>
          <w:lang w:val="en-US" w:eastAsia="zh-CN"/>
        </w:rPr>
        <w:t xml:space="preserve">  url: </w:t>
      </w:r>
      <w:del w:id="795" w:author="Huawei[Chi]" w:date="2024-05-14T20:42:00Z">
        <w:r w:rsidRPr="009657D1" w:rsidDel="00411D0C">
          <w:rPr>
            <w:lang w:val="en-US" w:eastAsia="zh-CN"/>
          </w:rPr>
          <w:delText>'</w:delText>
        </w:r>
      </w:del>
      <w:r w:rsidRPr="009657D1">
        <w:rPr>
          <w:lang w:val="en-US" w:eastAsia="zh-CN"/>
        </w:rPr>
        <w:t>http://www.3gpp.org/ftp/Specs/archive/29_series/29.583/</w:t>
      </w:r>
      <w:del w:id="796" w:author="Huawei[Chi]" w:date="2024-05-15T14:34:00Z">
        <w:r w:rsidRPr="009657D1" w:rsidDel="00A7604A">
          <w:rPr>
            <w:lang w:val="en-US" w:eastAsia="zh-CN"/>
          </w:rPr>
          <w:delText>'</w:delText>
        </w:r>
      </w:del>
    </w:p>
    <w:p w14:paraId="251A9133" w14:textId="77777777" w:rsidR="000E073C" w:rsidRPr="009657D1" w:rsidRDefault="000E073C" w:rsidP="000E073C">
      <w:pPr>
        <w:pStyle w:val="PL"/>
        <w:rPr>
          <w:lang w:val="en-US" w:eastAsia="zh-CN"/>
        </w:rPr>
      </w:pPr>
    </w:p>
    <w:p w14:paraId="07411B1C" w14:textId="28FC8427" w:rsidR="000E073C" w:rsidRPr="009657D1" w:rsidDel="00411D0C" w:rsidRDefault="000E073C" w:rsidP="000E073C">
      <w:pPr>
        <w:pStyle w:val="PL"/>
        <w:rPr>
          <w:del w:id="797" w:author="Huawei[Chi]" w:date="2024-05-14T20:42:00Z"/>
          <w:lang w:val="en-US" w:eastAsia="zh-CN"/>
        </w:rPr>
      </w:pPr>
      <w:del w:id="798" w:author="Huawei[Chi]" w:date="2024-05-14T20:42:00Z">
        <w:r w:rsidRPr="009657D1" w:rsidDel="00411D0C">
          <w:rPr>
            <w:lang w:val="en-US" w:eastAsia="zh-CN"/>
          </w:rPr>
          <w:delText>security:</w:delText>
        </w:r>
      </w:del>
    </w:p>
    <w:p w14:paraId="67B9C2E2" w14:textId="4CDF1BB7" w:rsidR="000E073C" w:rsidRPr="009657D1" w:rsidDel="00411D0C" w:rsidRDefault="000E073C" w:rsidP="000E073C">
      <w:pPr>
        <w:pStyle w:val="PL"/>
        <w:rPr>
          <w:del w:id="799" w:author="Huawei[Chi]" w:date="2024-05-14T20:42:00Z"/>
          <w:lang w:val="en-US" w:eastAsia="zh-CN"/>
        </w:rPr>
      </w:pPr>
      <w:del w:id="800" w:author="Huawei[Chi]" w:date="2024-05-14T20:42:00Z">
        <w:r w:rsidRPr="009657D1" w:rsidDel="00411D0C">
          <w:rPr>
            <w:lang w:val="en-US" w:eastAsia="zh-CN"/>
          </w:rPr>
          <w:delText xml:space="preserve">  - {}</w:delText>
        </w:r>
      </w:del>
    </w:p>
    <w:p w14:paraId="5C763D67" w14:textId="29EEFFD3" w:rsidR="000E073C" w:rsidRPr="009657D1" w:rsidDel="00411D0C" w:rsidRDefault="000E073C" w:rsidP="000E073C">
      <w:pPr>
        <w:pStyle w:val="PL"/>
        <w:rPr>
          <w:del w:id="801" w:author="Huawei[Chi]" w:date="2024-05-14T20:42:00Z"/>
          <w:lang w:val="en-US" w:eastAsia="zh-CN"/>
        </w:rPr>
      </w:pPr>
      <w:del w:id="802" w:author="Huawei[Chi]" w:date="2024-05-14T20:42:00Z">
        <w:r w:rsidRPr="009657D1" w:rsidDel="00411D0C">
          <w:rPr>
            <w:lang w:val="en-US" w:eastAsia="zh-CN"/>
          </w:rPr>
          <w:delText xml:space="preserve">  - oAuth2ClientCredentials: []</w:delText>
        </w:r>
      </w:del>
    </w:p>
    <w:p w14:paraId="3F1E8870" w14:textId="50D91319" w:rsidR="000E073C" w:rsidRPr="009657D1" w:rsidDel="00411D0C" w:rsidRDefault="000E073C" w:rsidP="000E073C">
      <w:pPr>
        <w:pStyle w:val="PL"/>
        <w:rPr>
          <w:del w:id="803" w:author="Huawei[Chi]" w:date="2024-05-14T20:42:00Z"/>
          <w:lang w:val="en-US" w:eastAsia="zh-CN"/>
        </w:rPr>
      </w:pPr>
    </w:p>
    <w:p w14:paraId="1164F95F" w14:textId="77777777" w:rsidR="000E073C" w:rsidRPr="009657D1" w:rsidRDefault="000E073C" w:rsidP="000E073C">
      <w:pPr>
        <w:pStyle w:val="PL"/>
        <w:rPr>
          <w:lang w:val="en-US" w:eastAsia="zh-CN"/>
        </w:rPr>
      </w:pPr>
      <w:r w:rsidRPr="009657D1">
        <w:rPr>
          <w:lang w:val="en-US" w:eastAsia="zh-CN"/>
        </w:rPr>
        <w:t>servers:</w:t>
      </w:r>
    </w:p>
    <w:p w14:paraId="69BF6C54" w14:textId="77777777" w:rsidR="000E073C" w:rsidRPr="009657D1" w:rsidRDefault="000E073C" w:rsidP="000E073C">
      <w:pPr>
        <w:pStyle w:val="PL"/>
        <w:rPr>
          <w:lang w:val="en-US" w:eastAsia="zh-CN"/>
        </w:rPr>
      </w:pPr>
      <w:r w:rsidRPr="009657D1">
        <w:rPr>
          <w:lang w:val="en-US" w:eastAsia="zh-CN"/>
        </w:rPr>
        <w:t xml:space="preserve">  - url: '{apiRoot}/</w:t>
      </w:r>
      <w:r>
        <w:rPr>
          <w:lang w:val="en-US" w:eastAsia="zh-CN"/>
        </w:rPr>
        <w:t>pin-as-registration</w:t>
      </w:r>
      <w:r w:rsidRPr="009657D1">
        <w:rPr>
          <w:lang w:val="en-US" w:eastAsia="zh-CN"/>
        </w:rPr>
        <w:t>/v1'</w:t>
      </w:r>
    </w:p>
    <w:p w14:paraId="6FABC2E8" w14:textId="77777777" w:rsidR="000E073C" w:rsidRPr="009657D1" w:rsidRDefault="000E073C" w:rsidP="000E073C">
      <w:pPr>
        <w:pStyle w:val="PL"/>
        <w:rPr>
          <w:lang w:val="en-US" w:eastAsia="zh-CN"/>
        </w:rPr>
      </w:pPr>
      <w:r w:rsidRPr="009657D1">
        <w:rPr>
          <w:lang w:val="en-US" w:eastAsia="zh-CN"/>
        </w:rPr>
        <w:t xml:space="preserve">    variables:</w:t>
      </w:r>
    </w:p>
    <w:p w14:paraId="2B6129CE" w14:textId="77777777" w:rsidR="000E073C" w:rsidRPr="009657D1" w:rsidRDefault="000E073C" w:rsidP="000E073C">
      <w:pPr>
        <w:pStyle w:val="PL"/>
        <w:rPr>
          <w:lang w:val="en-US" w:eastAsia="zh-CN"/>
        </w:rPr>
      </w:pPr>
      <w:r w:rsidRPr="009657D1">
        <w:rPr>
          <w:lang w:val="en-US" w:eastAsia="zh-CN"/>
        </w:rPr>
        <w:t xml:space="preserve">      apiRoot:</w:t>
      </w:r>
    </w:p>
    <w:p w14:paraId="498D907D" w14:textId="77777777" w:rsidR="000E073C" w:rsidRPr="009657D1" w:rsidRDefault="000E073C" w:rsidP="000E073C">
      <w:pPr>
        <w:pStyle w:val="PL"/>
        <w:rPr>
          <w:lang w:val="en-US" w:eastAsia="zh-CN"/>
        </w:rPr>
      </w:pPr>
      <w:r w:rsidRPr="009657D1">
        <w:rPr>
          <w:lang w:val="en-US" w:eastAsia="zh-CN"/>
        </w:rPr>
        <w:t xml:space="preserve">        default: https://example.com</w:t>
      </w:r>
    </w:p>
    <w:p w14:paraId="56ECDE48" w14:textId="404D09F0" w:rsidR="000E073C" w:rsidRPr="009657D1" w:rsidRDefault="000E073C" w:rsidP="000E073C">
      <w:pPr>
        <w:pStyle w:val="PL"/>
        <w:rPr>
          <w:lang w:val="en-US" w:eastAsia="zh-CN"/>
        </w:rPr>
      </w:pPr>
      <w:r w:rsidRPr="009657D1">
        <w:rPr>
          <w:lang w:val="en-US" w:eastAsia="zh-CN"/>
        </w:rPr>
        <w:t xml:space="preserve">        description: apiRoot as defined in clause 6.</w:t>
      </w:r>
      <w:ins w:id="804" w:author="Huawei[Chi]" w:date="2024-05-14T20:43:00Z">
        <w:r w:rsidR="003550D9">
          <w:rPr>
            <w:lang w:val="en-US" w:eastAsia="zh-CN"/>
          </w:rPr>
          <w:t>1</w:t>
        </w:r>
      </w:ins>
      <w:del w:id="805" w:author="Huawei[Chi]" w:date="2024-05-14T20:43:00Z">
        <w:r w:rsidRPr="009657D1" w:rsidDel="003550D9">
          <w:rPr>
            <w:lang w:val="en-US" w:eastAsia="zh-CN"/>
          </w:rPr>
          <w:delText>3</w:delText>
        </w:r>
      </w:del>
      <w:r w:rsidRPr="009657D1">
        <w:rPr>
          <w:lang w:val="en-US" w:eastAsia="zh-CN"/>
        </w:rPr>
        <w:t xml:space="preserve"> of 3GPP TS 29.583.</w:t>
      </w:r>
    </w:p>
    <w:p w14:paraId="581845F3" w14:textId="115FA95B" w:rsidR="000E073C" w:rsidRDefault="000E073C" w:rsidP="000E073C">
      <w:pPr>
        <w:pStyle w:val="PL"/>
        <w:rPr>
          <w:ins w:id="806" w:author="Huawei[Chi]" w:date="2024-05-14T20:42:00Z"/>
          <w:lang w:val="en-US" w:eastAsia="zh-CN"/>
        </w:rPr>
      </w:pPr>
    </w:p>
    <w:p w14:paraId="3B341BF4" w14:textId="77777777" w:rsidR="00411D0C" w:rsidRPr="009657D1" w:rsidRDefault="00411D0C" w:rsidP="00411D0C">
      <w:pPr>
        <w:pStyle w:val="PL"/>
        <w:rPr>
          <w:ins w:id="807" w:author="Huawei[Chi]" w:date="2024-05-14T20:42:00Z"/>
          <w:lang w:val="en-US" w:eastAsia="zh-CN"/>
        </w:rPr>
      </w:pPr>
      <w:ins w:id="808" w:author="Huawei[Chi]" w:date="2024-05-14T20:42:00Z">
        <w:r w:rsidRPr="009657D1">
          <w:rPr>
            <w:lang w:val="en-US" w:eastAsia="zh-CN"/>
          </w:rPr>
          <w:t>security:</w:t>
        </w:r>
      </w:ins>
    </w:p>
    <w:p w14:paraId="59213AD4" w14:textId="77777777" w:rsidR="00411D0C" w:rsidRPr="009657D1" w:rsidRDefault="00411D0C" w:rsidP="00411D0C">
      <w:pPr>
        <w:pStyle w:val="PL"/>
        <w:rPr>
          <w:ins w:id="809" w:author="Huawei[Chi]" w:date="2024-05-14T20:42:00Z"/>
          <w:lang w:val="en-US" w:eastAsia="zh-CN"/>
        </w:rPr>
      </w:pPr>
      <w:ins w:id="810" w:author="Huawei[Chi]" w:date="2024-05-14T20:42:00Z">
        <w:r w:rsidRPr="009657D1">
          <w:rPr>
            <w:lang w:val="en-US" w:eastAsia="zh-CN"/>
          </w:rPr>
          <w:t xml:space="preserve">  - {}</w:t>
        </w:r>
      </w:ins>
    </w:p>
    <w:p w14:paraId="6ADAB306" w14:textId="77777777" w:rsidR="00411D0C" w:rsidRPr="009657D1" w:rsidRDefault="00411D0C" w:rsidP="00411D0C">
      <w:pPr>
        <w:pStyle w:val="PL"/>
        <w:rPr>
          <w:ins w:id="811" w:author="Huawei[Chi]" w:date="2024-05-14T20:42:00Z"/>
          <w:lang w:val="en-US" w:eastAsia="zh-CN"/>
        </w:rPr>
      </w:pPr>
      <w:ins w:id="812" w:author="Huawei[Chi]" w:date="2024-05-14T20:42:00Z">
        <w:r w:rsidRPr="009657D1">
          <w:rPr>
            <w:lang w:val="en-US" w:eastAsia="zh-CN"/>
          </w:rPr>
          <w:t xml:space="preserve">  - oAuth2ClientCredentials: []</w:t>
        </w:r>
      </w:ins>
    </w:p>
    <w:p w14:paraId="1DF0D550" w14:textId="77777777" w:rsidR="00411D0C" w:rsidRPr="009657D1" w:rsidRDefault="00411D0C" w:rsidP="000E073C">
      <w:pPr>
        <w:pStyle w:val="PL"/>
        <w:rPr>
          <w:lang w:val="en-US" w:eastAsia="zh-CN"/>
        </w:rPr>
      </w:pPr>
    </w:p>
    <w:p w14:paraId="3640544B" w14:textId="77777777" w:rsidR="000E073C" w:rsidRPr="009657D1" w:rsidRDefault="000E073C" w:rsidP="000E073C">
      <w:pPr>
        <w:pStyle w:val="PL"/>
        <w:rPr>
          <w:lang w:val="en-US" w:eastAsia="zh-CN"/>
        </w:rPr>
      </w:pPr>
      <w:r w:rsidRPr="009657D1">
        <w:rPr>
          <w:lang w:val="en-US" w:eastAsia="zh-CN"/>
        </w:rPr>
        <w:t>paths:</w:t>
      </w:r>
    </w:p>
    <w:p w14:paraId="5CEE92FE" w14:textId="77777777" w:rsidR="000E073C" w:rsidRPr="009657D1" w:rsidRDefault="000E073C" w:rsidP="000E073C">
      <w:pPr>
        <w:pStyle w:val="PL"/>
        <w:rPr>
          <w:lang w:val="en-US" w:eastAsia="zh-CN"/>
        </w:rPr>
      </w:pPr>
      <w:r w:rsidRPr="009657D1">
        <w:rPr>
          <w:lang w:val="en-US" w:eastAsia="zh-CN"/>
        </w:rPr>
        <w:t xml:space="preserve">  /registrations:</w:t>
      </w:r>
    </w:p>
    <w:p w14:paraId="4789FAA2" w14:textId="77777777" w:rsidR="000E073C" w:rsidRPr="009657D1" w:rsidRDefault="000E073C" w:rsidP="000E073C">
      <w:pPr>
        <w:pStyle w:val="PL"/>
        <w:rPr>
          <w:lang w:val="en-US" w:eastAsia="zh-CN"/>
        </w:rPr>
      </w:pPr>
      <w:r w:rsidRPr="009657D1">
        <w:rPr>
          <w:lang w:val="en-US" w:eastAsia="zh-CN"/>
        </w:rPr>
        <w:t xml:space="preserve">    post:</w:t>
      </w:r>
    </w:p>
    <w:p w14:paraId="1360E2F5" w14:textId="77777777" w:rsidR="000E073C" w:rsidRPr="009657D1" w:rsidRDefault="000E073C" w:rsidP="000E073C">
      <w:pPr>
        <w:pStyle w:val="PL"/>
        <w:rPr>
          <w:lang w:val="en-US" w:eastAsia="zh-CN"/>
        </w:rPr>
      </w:pPr>
      <w:r w:rsidRPr="009657D1">
        <w:rPr>
          <w:lang w:val="en-US" w:eastAsia="zh-CN"/>
        </w:rPr>
        <w:t xml:space="preserve">      summary: Create a new PAS Registration</w:t>
      </w:r>
    </w:p>
    <w:p w14:paraId="06EF9D23" w14:textId="77777777" w:rsidR="000E073C" w:rsidRPr="009657D1" w:rsidRDefault="000E073C" w:rsidP="000E073C">
      <w:pPr>
        <w:pStyle w:val="PL"/>
        <w:rPr>
          <w:lang w:val="en-US" w:eastAsia="zh-CN"/>
        </w:rPr>
      </w:pPr>
      <w:r w:rsidRPr="009657D1">
        <w:rPr>
          <w:lang w:val="en-US" w:eastAsia="zh-CN"/>
        </w:rPr>
        <w:t xml:space="preserve">      operationId: CreatePASRegistration</w:t>
      </w:r>
    </w:p>
    <w:p w14:paraId="316BE9CF" w14:textId="77777777" w:rsidR="000E073C" w:rsidRPr="009657D1" w:rsidRDefault="000E073C" w:rsidP="000E073C">
      <w:pPr>
        <w:pStyle w:val="PL"/>
        <w:rPr>
          <w:lang w:val="en-US" w:eastAsia="zh-CN"/>
        </w:rPr>
      </w:pPr>
      <w:r w:rsidRPr="009657D1">
        <w:rPr>
          <w:lang w:val="en-US" w:eastAsia="zh-CN"/>
        </w:rPr>
        <w:t xml:space="preserve">      tags:</w:t>
      </w:r>
    </w:p>
    <w:p w14:paraId="13F5767B" w14:textId="77777777" w:rsidR="000E073C" w:rsidRPr="009657D1" w:rsidRDefault="000E073C" w:rsidP="000E073C">
      <w:pPr>
        <w:pStyle w:val="PL"/>
        <w:rPr>
          <w:lang w:val="en-US" w:eastAsia="zh-CN"/>
        </w:rPr>
      </w:pPr>
      <w:r w:rsidRPr="009657D1">
        <w:rPr>
          <w:lang w:val="en-US" w:eastAsia="zh-CN"/>
        </w:rPr>
        <w:t xml:space="preserve">        - PAS Registrations (Collection)</w:t>
      </w:r>
    </w:p>
    <w:p w14:paraId="4ACEFCB6" w14:textId="77777777" w:rsidR="000E073C" w:rsidRPr="009657D1" w:rsidRDefault="000E073C" w:rsidP="000E073C">
      <w:pPr>
        <w:pStyle w:val="PL"/>
        <w:rPr>
          <w:lang w:val="en-US" w:eastAsia="zh-CN"/>
        </w:rPr>
      </w:pPr>
      <w:r w:rsidRPr="009657D1">
        <w:rPr>
          <w:lang w:val="en-US" w:eastAsia="zh-CN"/>
        </w:rPr>
        <w:t xml:space="preserve">      description: Register a new PAS at the PIN Server.</w:t>
      </w:r>
    </w:p>
    <w:p w14:paraId="01C1BC85" w14:textId="77777777" w:rsidR="000E073C" w:rsidRPr="009657D1" w:rsidRDefault="000E073C" w:rsidP="000E073C">
      <w:pPr>
        <w:pStyle w:val="PL"/>
        <w:rPr>
          <w:lang w:val="en-US" w:eastAsia="zh-CN"/>
        </w:rPr>
      </w:pPr>
      <w:r w:rsidRPr="009657D1">
        <w:rPr>
          <w:lang w:val="en-US" w:eastAsia="zh-CN"/>
        </w:rPr>
        <w:t xml:space="preserve">      requestBody:</w:t>
      </w:r>
    </w:p>
    <w:p w14:paraId="0069EB19" w14:textId="77777777" w:rsidR="000E073C" w:rsidRPr="009657D1" w:rsidRDefault="000E073C" w:rsidP="000E073C">
      <w:pPr>
        <w:pStyle w:val="PL"/>
        <w:rPr>
          <w:lang w:val="en-US" w:eastAsia="zh-CN"/>
        </w:rPr>
      </w:pPr>
      <w:r w:rsidRPr="009657D1">
        <w:rPr>
          <w:lang w:val="en-US" w:eastAsia="zh-CN"/>
        </w:rPr>
        <w:t xml:space="preserve">        required: true</w:t>
      </w:r>
    </w:p>
    <w:p w14:paraId="7A6CDB13" w14:textId="77777777" w:rsidR="000E073C" w:rsidRPr="009657D1" w:rsidRDefault="000E073C" w:rsidP="000E073C">
      <w:pPr>
        <w:pStyle w:val="PL"/>
        <w:rPr>
          <w:lang w:val="en-US" w:eastAsia="zh-CN"/>
        </w:rPr>
      </w:pPr>
      <w:r w:rsidRPr="009657D1">
        <w:rPr>
          <w:lang w:val="en-US" w:eastAsia="zh-CN"/>
        </w:rPr>
        <w:t xml:space="preserve">        content:</w:t>
      </w:r>
    </w:p>
    <w:p w14:paraId="3D1D5332" w14:textId="77777777" w:rsidR="000E073C" w:rsidRPr="009657D1" w:rsidRDefault="000E073C" w:rsidP="000E073C">
      <w:pPr>
        <w:pStyle w:val="PL"/>
        <w:rPr>
          <w:lang w:val="en-US" w:eastAsia="zh-CN"/>
        </w:rPr>
      </w:pPr>
      <w:r w:rsidRPr="009657D1">
        <w:rPr>
          <w:lang w:val="en-US" w:eastAsia="zh-CN"/>
        </w:rPr>
        <w:t xml:space="preserve">          application/json:</w:t>
      </w:r>
    </w:p>
    <w:p w14:paraId="290D7304" w14:textId="77777777" w:rsidR="000E073C" w:rsidRPr="009657D1" w:rsidRDefault="000E073C" w:rsidP="000E073C">
      <w:pPr>
        <w:pStyle w:val="PL"/>
        <w:rPr>
          <w:lang w:val="en-US" w:eastAsia="zh-CN"/>
        </w:rPr>
      </w:pPr>
      <w:r w:rsidRPr="009657D1">
        <w:rPr>
          <w:lang w:val="en-US" w:eastAsia="zh-CN"/>
        </w:rPr>
        <w:t xml:space="preserve">            schema:</w:t>
      </w:r>
    </w:p>
    <w:p w14:paraId="04022FBB" w14:textId="77777777" w:rsidR="000E073C" w:rsidRPr="009657D1" w:rsidRDefault="000E073C" w:rsidP="000E073C">
      <w:pPr>
        <w:pStyle w:val="PL"/>
        <w:rPr>
          <w:lang w:val="en-US" w:eastAsia="zh-CN"/>
        </w:rPr>
      </w:pPr>
      <w:r w:rsidRPr="009657D1">
        <w:rPr>
          <w:lang w:val="en-US" w:eastAsia="zh-CN"/>
        </w:rPr>
        <w:t xml:space="preserve">              $ref: '#/components/schemas/PASRegistration'</w:t>
      </w:r>
    </w:p>
    <w:p w14:paraId="62EDD327" w14:textId="77777777" w:rsidR="000E073C" w:rsidRPr="009657D1" w:rsidRDefault="000E073C" w:rsidP="000E073C">
      <w:pPr>
        <w:pStyle w:val="PL"/>
        <w:rPr>
          <w:lang w:val="en-US" w:eastAsia="zh-CN"/>
        </w:rPr>
      </w:pPr>
      <w:r w:rsidRPr="009657D1">
        <w:rPr>
          <w:lang w:val="en-US" w:eastAsia="zh-CN"/>
        </w:rPr>
        <w:t xml:space="preserve">      responses:</w:t>
      </w:r>
    </w:p>
    <w:p w14:paraId="58CA5E2D" w14:textId="77777777" w:rsidR="000E073C" w:rsidRPr="009657D1" w:rsidRDefault="000E073C" w:rsidP="000E073C">
      <w:pPr>
        <w:pStyle w:val="PL"/>
        <w:rPr>
          <w:lang w:val="en-US" w:eastAsia="zh-CN"/>
        </w:rPr>
      </w:pPr>
      <w:r w:rsidRPr="009657D1">
        <w:rPr>
          <w:lang w:val="en-US" w:eastAsia="zh-CN"/>
        </w:rPr>
        <w:t xml:space="preserve">        '201':</w:t>
      </w:r>
    </w:p>
    <w:p w14:paraId="668BCA79" w14:textId="77777777" w:rsidR="000E073C" w:rsidRPr="009657D1" w:rsidRDefault="000E073C" w:rsidP="000E073C">
      <w:pPr>
        <w:pStyle w:val="PL"/>
        <w:rPr>
          <w:lang w:val="en-US" w:eastAsia="zh-CN"/>
        </w:rPr>
      </w:pPr>
      <w:r w:rsidRPr="009657D1">
        <w:rPr>
          <w:lang w:val="en-US" w:eastAsia="zh-CN"/>
        </w:rPr>
        <w:t xml:space="preserve">          description: PAS information is registered successfully at PIN server.</w:t>
      </w:r>
    </w:p>
    <w:p w14:paraId="1BE373E7" w14:textId="77777777" w:rsidR="000E073C" w:rsidRPr="009657D1" w:rsidRDefault="000E073C" w:rsidP="000E073C">
      <w:pPr>
        <w:pStyle w:val="PL"/>
        <w:rPr>
          <w:lang w:val="en-US" w:eastAsia="zh-CN"/>
        </w:rPr>
      </w:pPr>
      <w:r w:rsidRPr="009657D1">
        <w:rPr>
          <w:lang w:val="en-US" w:eastAsia="zh-CN"/>
        </w:rPr>
        <w:t xml:space="preserve">          content:</w:t>
      </w:r>
    </w:p>
    <w:p w14:paraId="7FE226A0" w14:textId="77777777" w:rsidR="000E073C" w:rsidRPr="009657D1" w:rsidRDefault="000E073C" w:rsidP="000E073C">
      <w:pPr>
        <w:pStyle w:val="PL"/>
        <w:rPr>
          <w:lang w:val="en-US" w:eastAsia="zh-CN"/>
        </w:rPr>
      </w:pPr>
      <w:r w:rsidRPr="009657D1">
        <w:rPr>
          <w:lang w:val="en-US" w:eastAsia="zh-CN"/>
        </w:rPr>
        <w:t xml:space="preserve">            application/json:</w:t>
      </w:r>
    </w:p>
    <w:p w14:paraId="21F0D3CB" w14:textId="77777777" w:rsidR="000E073C" w:rsidRPr="009657D1" w:rsidRDefault="000E073C" w:rsidP="000E073C">
      <w:pPr>
        <w:pStyle w:val="PL"/>
        <w:rPr>
          <w:lang w:val="en-US" w:eastAsia="zh-CN"/>
        </w:rPr>
      </w:pPr>
      <w:r w:rsidRPr="009657D1">
        <w:rPr>
          <w:lang w:val="en-US" w:eastAsia="zh-CN"/>
        </w:rPr>
        <w:t xml:space="preserve">              schema:</w:t>
      </w:r>
    </w:p>
    <w:p w14:paraId="2EF9DC67" w14:textId="77777777" w:rsidR="000E073C" w:rsidRPr="009657D1" w:rsidRDefault="000E073C" w:rsidP="000E073C">
      <w:pPr>
        <w:pStyle w:val="PL"/>
        <w:rPr>
          <w:lang w:val="en-US" w:eastAsia="zh-CN"/>
        </w:rPr>
      </w:pPr>
      <w:r w:rsidRPr="009657D1">
        <w:rPr>
          <w:lang w:val="en-US" w:eastAsia="zh-CN"/>
        </w:rPr>
        <w:t xml:space="preserve">                $ref: '#/components/schemas/PASRegistration'</w:t>
      </w:r>
    </w:p>
    <w:p w14:paraId="42892419" w14:textId="77777777" w:rsidR="000E073C" w:rsidRPr="009657D1" w:rsidRDefault="000E073C" w:rsidP="000E073C">
      <w:pPr>
        <w:pStyle w:val="PL"/>
        <w:rPr>
          <w:lang w:val="en-US" w:eastAsia="zh-CN"/>
        </w:rPr>
      </w:pPr>
      <w:r w:rsidRPr="009657D1">
        <w:rPr>
          <w:lang w:val="en-US" w:eastAsia="zh-CN"/>
        </w:rPr>
        <w:t xml:space="preserve">          headers:</w:t>
      </w:r>
    </w:p>
    <w:p w14:paraId="223AB444" w14:textId="77777777" w:rsidR="000E073C" w:rsidRPr="009657D1" w:rsidRDefault="000E073C" w:rsidP="000E073C">
      <w:pPr>
        <w:pStyle w:val="PL"/>
        <w:rPr>
          <w:lang w:val="en-US" w:eastAsia="zh-CN"/>
        </w:rPr>
      </w:pPr>
      <w:r w:rsidRPr="009657D1">
        <w:rPr>
          <w:lang w:val="en-US" w:eastAsia="zh-CN"/>
        </w:rPr>
        <w:t xml:space="preserve">            Location:</w:t>
      </w:r>
    </w:p>
    <w:p w14:paraId="41225EBC" w14:textId="77777777" w:rsidR="000E073C" w:rsidRPr="009657D1" w:rsidRDefault="000E073C" w:rsidP="000E073C">
      <w:pPr>
        <w:pStyle w:val="PL"/>
        <w:rPr>
          <w:lang w:val="en-US" w:eastAsia="zh-CN"/>
        </w:rPr>
      </w:pPr>
      <w:r w:rsidRPr="009657D1">
        <w:rPr>
          <w:lang w:val="en-US" w:eastAsia="zh-CN"/>
        </w:rPr>
        <w:t xml:space="preserve">              description: 'Contains the URI of the newly created resource'</w:t>
      </w:r>
    </w:p>
    <w:p w14:paraId="5E991774" w14:textId="77777777" w:rsidR="000E073C" w:rsidRPr="009657D1" w:rsidRDefault="000E073C" w:rsidP="000E073C">
      <w:pPr>
        <w:pStyle w:val="PL"/>
        <w:rPr>
          <w:lang w:val="en-US" w:eastAsia="zh-CN"/>
        </w:rPr>
      </w:pPr>
      <w:r w:rsidRPr="009657D1">
        <w:rPr>
          <w:lang w:val="en-US" w:eastAsia="zh-CN"/>
        </w:rPr>
        <w:t xml:space="preserve">              required: true</w:t>
      </w:r>
    </w:p>
    <w:p w14:paraId="3225B015" w14:textId="77777777" w:rsidR="000E073C" w:rsidRPr="009657D1" w:rsidRDefault="000E073C" w:rsidP="000E073C">
      <w:pPr>
        <w:pStyle w:val="PL"/>
        <w:rPr>
          <w:lang w:val="en-US" w:eastAsia="zh-CN"/>
        </w:rPr>
      </w:pPr>
      <w:r w:rsidRPr="009657D1">
        <w:rPr>
          <w:lang w:val="en-US" w:eastAsia="zh-CN"/>
        </w:rPr>
        <w:t xml:space="preserve">              schema:</w:t>
      </w:r>
    </w:p>
    <w:p w14:paraId="6AE0E187" w14:textId="77777777" w:rsidR="000E073C" w:rsidRPr="009657D1" w:rsidRDefault="000E073C" w:rsidP="000E073C">
      <w:pPr>
        <w:pStyle w:val="PL"/>
        <w:rPr>
          <w:lang w:val="en-US" w:eastAsia="zh-CN"/>
        </w:rPr>
      </w:pPr>
      <w:r w:rsidRPr="009657D1">
        <w:rPr>
          <w:lang w:val="en-US" w:eastAsia="zh-CN"/>
        </w:rPr>
        <w:t xml:space="preserve">                type: string</w:t>
      </w:r>
    </w:p>
    <w:p w14:paraId="5038F852" w14:textId="77777777" w:rsidR="000E073C" w:rsidRPr="009657D1" w:rsidRDefault="000E073C" w:rsidP="000E073C">
      <w:pPr>
        <w:pStyle w:val="PL"/>
        <w:rPr>
          <w:lang w:val="en-US" w:eastAsia="zh-CN"/>
        </w:rPr>
      </w:pPr>
      <w:r w:rsidRPr="009657D1">
        <w:rPr>
          <w:lang w:val="en-US" w:eastAsia="zh-CN"/>
        </w:rPr>
        <w:t xml:space="preserve">        '400':</w:t>
      </w:r>
    </w:p>
    <w:p w14:paraId="349B3A6E" w14:textId="77777777" w:rsidR="000E073C" w:rsidRPr="009657D1" w:rsidRDefault="000E073C" w:rsidP="000E073C">
      <w:pPr>
        <w:pStyle w:val="PL"/>
        <w:rPr>
          <w:lang w:val="en-US" w:eastAsia="zh-CN"/>
        </w:rPr>
      </w:pPr>
      <w:r w:rsidRPr="009657D1">
        <w:rPr>
          <w:lang w:val="en-US" w:eastAsia="zh-CN"/>
        </w:rPr>
        <w:t xml:space="preserve">          $ref: 'TS29122_CommonData.yaml#/components/responses/400'</w:t>
      </w:r>
    </w:p>
    <w:p w14:paraId="421D633B" w14:textId="77777777" w:rsidR="000E073C" w:rsidRPr="009657D1" w:rsidRDefault="000E073C" w:rsidP="000E073C">
      <w:pPr>
        <w:pStyle w:val="PL"/>
        <w:rPr>
          <w:lang w:val="en-US" w:eastAsia="zh-CN"/>
        </w:rPr>
      </w:pPr>
      <w:r w:rsidRPr="009657D1">
        <w:rPr>
          <w:lang w:val="en-US" w:eastAsia="zh-CN"/>
        </w:rPr>
        <w:t xml:space="preserve">        '401':</w:t>
      </w:r>
    </w:p>
    <w:p w14:paraId="7C749D08" w14:textId="77777777" w:rsidR="000E073C" w:rsidRPr="009657D1" w:rsidRDefault="000E073C" w:rsidP="000E073C">
      <w:pPr>
        <w:pStyle w:val="PL"/>
        <w:rPr>
          <w:lang w:val="en-US" w:eastAsia="zh-CN"/>
        </w:rPr>
      </w:pPr>
      <w:r w:rsidRPr="009657D1">
        <w:rPr>
          <w:lang w:val="en-US" w:eastAsia="zh-CN"/>
        </w:rPr>
        <w:t xml:space="preserve">          $ref: 'TS29122_CommonData.yaml#/components/responses/401'</w:t>
      </w:r>
    </w:p>
    <w:p w14:paraId="20B92A81" w14:textId="77777777" w:rsidR="000E073C" w:rsidRPr="009657D1" w:rsidRDefault="000E073C" w:rsidP="000E073C">
      <w:pPr>
        <w:pStyle w:val="PL"/>
        <w:rPr>
          <w:lang w:val="en-US" w:eastAsia="zh-CN"/>
        </w:rPr>
      </w:pPr>
      <w:r w:rsidRPr="009657D1">
        <w:rPr>
          <w:lang w:val="en-US" w:eastAsia="zh-CN"/>
        </w:rPr>
        <w:t xml:space="preserve">        '403':</w:t>
      </w:r>
    </w:p>
    <w:p w14:paraId="7AA04E3B" w14:textId="77777777" w:rsidR="000E073C" w:rsidRPr="009657D1" w:rsidRDefault="000E073C" w:rsidP="000E073C">
      <w:pPr>
        <w:pStyle w:val="PL"/>
        <w:rPr>
          <w:lang w:val="en-US" w:eastAsia="zh-CN"/>
        </w:rPr>
      </w:pPr>
      <w:r w:rsidRPr="009657D1">
        <w:rPr>
          <w:lang w:val="en-US" w:eastAsia="zh-CN"/>
        </w:rPr>
        <w:t xml:space="preserve">          $ref: 'TS29122_CommonData.yaml#/components/responses/403'</w:t>
      </w:r>
    </w:p>
    <w:p w14:paraId="72E6368D" w14:textId="77777777" w:rsidR="000E073C" w:rsidRPr="009657D1" w:rsidRDefault="000E073C" w:rsidP="000E073C">
      <w:pPr>
        <w:pStyle w:val="PL"/>
        <w:rPr>
          <w:lang w:val="en-US" w:eastAsia="zh-CN"/>
        </w:rPr>
      </w:pPr>
      <w:r w:rsidRPr="009657D1">
        <w:rPr>
          <w:lang w:val="en-US" w:eastAsia="zh-CN"/>
        </w:rPr>
        <w:t xml:space="preserve">        '404':</w:t>
      </w:r>
    </w:p>
    <w:p w14:paraId="04C7A8A7" w14:textId="77777777" w:rsidR="000E073C" w:rsidRPr="009657D1" w:rsidRDefault="000E073C" w:rsidP="000E073C">
      <w:pPr>
        <w:pStyle w:val="PL"/>
        <w:rPr>
          <w:lang w:val="en-US" w:eastAsia="zh-CN"/>
        </w:rPr>
      </w:pPr>
      <w:r w:rsidRPr="009657D1">
        <w:rPr>
          <w:lang w:val="en-US" w:eastAsia="zh-CN"/>
        </w:rPr>
        <w:t xml:space="preserve">          $ref: 'TS29122_CommonData.yaml#/components/responses/404'</w:t>
      </w:r>
    </w:p>
    <w:p w14:paraId="7A9DB1A8" w14:textId="77777777" w:rsidR="000E073C" w:rsidRPr="009657D1" w:rsidRDefault="000E073C" w:rsidP="000E073C">
      <w:pPr>
        <w:pStyle w:val="PL"/>
        <w:rPr>
          <w:lang w:val="en-US" w:eastAsia="zh-CN"/>
        </w:rPr>
      </w:pPr>
      <w:r w:rsidRPr="009657D1">
        <w:rPr>
          <w:lang w:val="en-US" w:eastAsia="zh-CN"/>
        </w:rPr>
        <w:t xml:space="preserve">        '411':</w:t>
      </w:r>
    </w:p>
    <w:p w14:paraId="0EB57391" w14:textId="77777777" w:rsidR="000E073C" w:rsidRPr="009657D1" w:rsidRDefault="000E073C" w:rsidP="000E073C">
      <w:pPr>
        <w:pStyle w:val="PL"/>
        <w:rPr>
          <w:lang w:val="en-US" w:eastAsia="zh-CN"/>
        </w:rPr>
      </w:pPr>
      <w:r w:rsidRPr="009657D1">
        <w:rPr>
          <w:lang w:val="en-US" w:eastAsia="zh-CN"/>
        </w:rPr>
        <w:t xml:space="preserve">          $ref: 'TS29122_CommonData.yaml#/components/responses/411'</w:t>
      </w:r>
    </w:p>
    <w:p w14:paraId="621F4D20" w14:textId="77777777" w:rsidR="000E073C" w:rsidRPr="009657D1" w:rsidRDefault="000E073C" w:rsidP="000E073C">
      <w:pPr>
        <w:pStyle w:val="PL"/>
        <w:rPr>
          <w:lang w:val="en-US" w:eastAsia="zh-CN"/>
        </w:rPr>
      </w:pPr>
      <w:r w:rsidRPr="009657D1">
        <w:rPr>
          <w:lang w:val="en-US" w:eastAsia="zh-CN"/>
        </w:rPr>
        <w:t xml:space="preserve">        '413':</w:t>
      </w:r>
    </w:p>
    <w:p w14:paraId="65DEC174" w14:textId="77777777" w:rsidR="000E073C" w:rsidRPr="009657D1" w:rsidRDefault="000E073C" w:rsidP="000E073C">
      <w:pPr>
        <w:pStyle w:val="PL"/>
        <w:rPr>
          <w:lang w:val="en-US" w:eastAsia="zh-CN"/>
        </w:rPr>
      </w:pPr>
      <w:r w:rsidRPr="009657D1">
        <w:rPr>
          <w:lang w:val="en-US" w:eastAsia="zh-CN"/>
        </w:rPr>
        <w:t xml:space="preserve">          $ref: 'TS29122_CommonData.yaml#/components/responses/413'</w:t>
      </w:r>
    </w:p>
    <w:p w14:paraId="2DB07082" w14:textId="77777777" w:rsidR="000E073C" w:rsidRPr="009657D1" w:rsidRDefault="000E073C" w:rsidP="000E073C">
      <w:pPr>
        <w:pStyle w:val="PL"/>
        <w:rPr>
          <w:lang w:val="en-US" w:eastAsia="zh-CN"/>
        </w:rPr>
      </w:pPr>
      <w:r w:rsidRPr="009657D1">
        <w:rPr>
          <w:lang w:val="en-US" w:eastAsia="zh-CN"/>
        </w:rPr>
        <w:t xml:space="preserve">        '415':</w:t>
      </w:r>
    </w:p>
    <w:p w14:paraId="64D8FE3F" w14:textId="77777777" w:rsidR="000E073C" w:rsidRPr="009657D1" w:rsidRDefault="000E073C" w:rsidP="000E073C">
      <w:pPr>
        <w:pStyle w:val="PL"/>
        <w:rPr>
          <w:lang w:val="en-US" w:eastAsia="zh-CN"/>
        </w:rPr>
      </w:pPr>
      <w:r w:rsidRPr="009657D1">
        <w:rPr>
          <w:lang w:val="en-US" w:eastAsia="zh-CN"/>
        </w:rPr>
        <w:lastRenderedPageBreak/>
        <w:t xml:space="preserve">          $ref: 'TS29122_CommonData.yaml#/components/responses/415'</w:t>
      </w:r>
    </w:p>
    <w:p w14:paraId="739E9A9D" w14:textId="77777777" w:rsidR="000E073C" w:rsidRPr="009657D1" w:rsidRDefault="000E073C" w:rsidP="000E073C">
      <w:pPr>
        <w:pStyle w:val="PL"/>
        <w:rPr>
          <w:lang w:val="en-US" w:eastAsia="zh-CN"/>
        </w:rPr>
      </w:pPr>
      <w:r w:rsidRPr="009657D1">
        <w:rPr>
          <w:lang w:val="en-US" w:eastAsia="zh-CN"/>
        </w:rPr>
        <w:t xml:space="preserve">        '429':</w:t>
      </w:r>
    </w:p>
    <w:p w14:paraId="269E702C" w14:textId="77777777" w:rsidR="000E073C" w:rsidRPr="009657D1" w:rsidRDefault="000E073C" w:rsidP="000E073C">
      <w:pPr>
        <w:pStyle w:val="PL"/>
        <w:rPr>
          <w:lang w:val="en-US" w:eastAsia="zh-CN"/>
        </w:rPr>
      </w:pPr>
      <w:r w:rsidRPr="009657D1">
        <w:rPr>
          <w:lang w:val="en-US" w:eastAsia="zh-CN"/>
        </w:rPr>
        <w:t xml:space="preserve">          $ref: 'TS29122_CommonData.yaml#/components/responses/429'</w:t>
      </w:r>
    </w:p>
    <w:p w14:paraId="27421AA2" w14:textId="77777777" w:rsidR="000E073C" w:rsidRPr="009657D1" w:rsidRDefault="000E073C" w:rsidP="000E073C">
      <w:pPr>
        <w:pStyle w:val="PL"/>
        <w:rPr>
          <w:lang w:val="en-US" w:eastAsia="zh-CN"/>
        </w:rPr>
      </w:pPr>
      <w:r w:rsidRPr="009657D1">
        <w:rPr>
          <w:lang w:val="en-US" w:eastAsia="zh-CN"/>
        </w:rPr>
        <w:t xml:space="preserve">        '500':</w:t>
      </w:r>
    </w:p>
    <w:p w14:paraId="2E0479BE" w14:textId="77777777" w:rsidR="000E073C" w:rsidRPr="009657D1" w:rsidRDefault="000E073C" w:rsidP="000E073C">
      <w:pPr>
        <w:pStyle w:val="PL"/>
        <w:rPr>
          <w:lang w:val="en-US" w:eastAsia="zh-CN"/>
        </w:rPr>
      </w:pPr>
      <w:r w:rsidRPr="009657D1">
        <w:rPr>
          <w:lang w:val="en-US" w:eastAsia="zh-CN"/>
        </w:rPr>
        <w:t xml:space="preserve">          $ref: 'TS29122_CommonData.yaml#/components/responses/500'</w:t>
      </w:r>
    </w:p>
    <w:p w14:paraId="7CBF2D09" w14:textId="77777777" w:rsidR="000E073C" w:rsidRPr="009657D1" w:rsidRDefault="000E073C" w:rsidP="000E073C">
      <w:pPr>
        <w:pStyle w:val="PL"/>
        <w:rPr>
          <w:lang w:val="en-US" w:eastAsia="zh-CN"/>
        </w:rPr>
      </w:pPr>
      <w:r w:rsidRPr="009657D1">
        <w:rPr>
          <w:lang w:val="en-US" w:eastAsia="zh-CN"/>
        </w:rPr>
        <w:t xml:space="preserve">        '503':</w:t>
      </w:r>
    </w:p>
    <w:p w14:paraId="4D2FA941" w14:textId="77777777" w:rsidR="000E073C" w:rsidRPr="009657D1" w:rsidRDefault="000E073C" w:rsidP="000E073C">
      <w:pPr>
        <w:pStyle w:val="PL"/>
        <w:rPr>
          <w:lang w:val="en-US" w:eastAsia="zh-CN"/>
        </w:rPr>
      </w:pPr>
      <w:r w:rsidRPr="009657D1">
        <w:rPr>
          <w:lang w:val="en-US" w:eastAsia="zh-CN"/>
        </w:rPr>
        <w:t xml:space="preserve">          $ref: 'TS29122_CommonData.yaml#/components/responses/503'</w:t>
      </w:r>
    </w:p>
    <w:p w14:paraId="387D0D89" w14:textId="77777777" w:rsidR="000E073C" w:rsidRPr="009657D1" w:rsidRDefault="000E073C" w:rsidP="000E073C">
      <w:pPr>
        <w:pStyle w:val="PL"/>
        <w:rPr>
          <w:lang w:val="en-US" w:eastAsia="zh-CN"/>
        </w:rPr>
      </w:pPr>
      <w:r w:rsidRPr="009657D1">
        <w:rPr>
          <w:lang w:val="en-US" w:eastAsia="zh-CN"/>
        </w:rPr>
        <w:t xml:space="preserve">        default:</w:t>
      </w:r>
    </w:p>
    <w:p w14:paraId="307D2254" w14:textId="77777777" w:rsidR="000E073C" w:rsidRPr="009657D1" w:rsidRDefault="000E073C" w:rsidP="000E073C">
      <w:pPr>
        <w:pStyle w:val="PL"/>
        <w:rPr>
          <w:lang w:val="en-US" w:eastAsia="zh-CN"/>
        </w:rPr>
      </w:pPr>
      <w:r w:rsidRPr="009657D1">
        <w:rPr>
          <w:lang w:val="en-US" w:eastAsia="zh-CN"/>
        </w:rPr>
        <w:t xml:space="preserve">          $ref: 'TS29122_CommonData.yaml#/components/responses/default'</w:t>
      </w:r>
    </w:p>
    <w:p w14:paraId="4B9AB706" w14:textId="77777777" w:rsidR="000E073C" w:rsidRPr="009657D1" w:rsidRDefault="000E073C" w:rsidP="000E073C">
      <w:pPr>
        <w:pStyle w:val="PL"/>
        <w:rPr>
          <w:lang w:val="en-US" w:eastAsia="zh-CN"/>
        </w:rPr>
      </w:pPr>
    </w:p>
    <w:p w14:paraId="096C381A" w14:textId="77777777" w:rsidR="000E073C" w:rsidRPr="009657D1" w:rsidRDefault="000E073C" w:rsidP="000E073C">
      <w:pPr>
        <w:pStyle w:val="PL"/>
        <w:rPr>
          <w:lang w:val="en-US" w:eastAsia="zh-CN"/>
        </w:rPr>
      </w:pPr>
      <w:r w:rsidRPr="009657D1">
        <w:rPr>
          <w:lang w:val="en-US" w:eastAsia="zh-CN"/>
        </w:rPr>
        <w:t xml:space="preserve">  /registrations/{registrationId}:</w:t>
      </w:r>
    </w:p>
    <w:p w14:paraId="5A2EC2D5" w14:textId="77777777" w:rsidR="002B732B" w:rsidRPr="009657D1" w:rsidRDefault="002B732B" w:rsidP="002B732B">
      <w:pPr>
        <w:pStyle w:val="PL"/>
        <w:rPr>
          <w:ins w:id="813" w:author="Huawei[Chi]" w:date="2024-05-14T20:44:00Z"/>
          <w:lang w:val="en-US" w:eastAsia="zh-CN"/>
        </w:rPr>
      </w:pPr>
      <w:ins w:id="814" w:author="Huawei[Chi]" w:date="2024-05-14T20:44:00Z">
        <w:r w:rsidRPr="009657D1">
          <w:rPr>
            <w:lang w:val="en-US" w:eastAsia="zh-CN"/>
          </w:rPr>
          <w:t xml:space="preserve">      parameters:</w:t>
        </w:r>
      </w:ins>
    </w:p>
    <w:p w14:paraId="4EF54B48" w14:textId="77777777" w:rsidR="002B732B" w:rsidRPr="009657D1" w:rsidRDefault="002B732B" w:rsidP="002B732B">
      <w:pPr>
        <w:pStyle w:val="PL"/>
        <w:rPr>
          <w:ins w:id="815" w:author="Huawei[Chi]" w:date="2024-05-14T20:44:00Z"/>
          <w:lang w:val="en-US" w:eastAsia="zh-CN"/>
        </w:rPr>
      </w:pPr>
      <w:ins w:id="816" w:author="Huawei[Chi]" w:date="2024-05-14T20:44:00Z">
        <w:r w:rsidRPr="009657D1">
          <w:rPr>
            <w:lang w:val="en-US" w:eastAsia="zh-CN"/>
          </w:rPr>
          <w:t xml:space="preserve">        - name: registrationId</w:t>
        </w:r>
      </w:ins>
    </w:p>
    <w:p w14:paraId="3355E432" w14:textId="77777777" w:rsidR="002B732B" w:rsidRPr="009657D1" w:rsidRDefault="002B732B" w:rsidP="002B732B">
      <w:pPr>
        <w:pStyle w:val="PL"/>
        <w:rPr>
          <w:ins w:id="817" w:author="Huawei[Chi]" w:date="2024-05-14T20:44:00Z"/>
          <w:lang w:val="en-US" w:eastAsia="zh-CN"/>
        </w:rPr>
      </w:pPr>
      <w:ins w:id="818" w:author="Huawei[Chi]" w:date="2024-05-14T20:44:00Z">
        <w:r w:rsidRPr="009657D1">
          <w:rPr>
            <w:lang w:val="en-US" w:eastAsia="zh-CN"/>
          </w:rPr>
          <w:t xml:space="preserve">          in: path</w:t>
        </w:r>
      </w:ins>
    </w:p>
    <w:p w14:paraId="0120203E" w14:textId="77777777" w:rsidR="002B732B" w:rsidRPr="009657D1" w:rsidRDefault="002B732B" w:rsidP="002B732B">
      <w:pPr>
        <w:pStyle w:val="PL"/>
        <w:rPr>
          <w:ins w:id="819" w:author="Huawei[Chi]" w:date="2024-05-14T20:44:00Z"/>
          <w:lang w:val="en-US" w:eastAsia="zh-CN"/>
        </w:rPr>
      </w:pPr>
      <w:ins w:id="820" w:author="Huawei[Chi]" w:date="2024-05-14T20:44:00Z">
        <w:r w:rsidRPr="009657D1">
          <w:rPr>
            <w:lang w:val="en-US" w:eastAsia="zh-CN"/>
          </w:rPr>
          <w:t xml:space="preserve">          description: Registration Id.</w:t>
        </w:r>
      </w:ins>
    </w:p>
    <w:p w14:paraId="4881A857" w14:textId="77777777" w:rsidR="002B732B" w:rsidRPr="009657D1" w:rsidRDefault="002B732B" w:rsidP="002B732B">
      <w:pPr>
        <w:pStyle w:val="PL"/>
        <w:rPr>
          <w:ins w:id="821" w:author="Huawei[Chi]" w:date="2024-05-14T20:44:00Z"/>
          <w:lang w:val="en-US" w:eastAsia="zh-CN"/>
        </w:rPr>
      </w:pPr>
      <w:ins w:id="822" w:author="Huawei[Chi]" w:date="2024-05-14T20:44:00Z">
        <w:r w:rsidRPr="009657D1">
          <w:rPr>
            <w:lang w:val="en-US" w:eastAsia="zh-CN"/>
          </w:rPr>
          <w:t xml:space="preserve">          required: true</w:t>
        </w:r>
      </w:ins>
    </w:p>
    <w:p w14:paraId="3123E5D4" w14:textId="77777777" w:rsidR="002B732B" w:rsidRPr="009657D1" w:rsidRDefault="002B732B" w:rsidP="002B732B">
      <w:pPr>
        <w:pStyle w:val="PL"/>
        <w:rPr>
          <w:ins w:id="823" w:author="Huawei[Chi]" w:date="2024-05-14T20:44:00Z"/>
          <w:lang w:val="en-US" w:eastAsia="zh-CN"/>
        </w:rPr>
      </w:pPr>
      <w:ins w:id="824" w:author="Huawei[Chi]" w:date="2024-05-14T20:44:00Z">
        <w:r w:rsidRPr="009657D1">
          <w:rPr>
            <w:lang w:val="en-US" w:eastAsia="zh-CN"/>
          </w:rPr>
          <w:t xml:space="preserve">          schema:</w:t>
        </w:r>
      </w:ins>
    </w:p>
    <w:p w14:paraId="4934BB40" w14:textId="77777777" w:rsidR="002B732B" w:rsidRPr="009657D1" w:rsidRDefault="002B732B" w:rsidP="002B732B">
      <w:pPr>
        <w:pStyle w:val="PL"/>
        <w:rPr>
          <w:ins w:id="825" w:author="Huawei[Chi]" w:date="2024-05-14T20:44:00Z"/>
          <w:lang w:val="en-US" w:eastAsia="zh-CN"/>
        </w:rPr>
      </w:pPr>
      <w:ins w:id="826" w:author="Huawei[Chi]" w:date="2024-05-14T20:44:00Z">
        <w:r w:rsidRPr="009657D1">
          <w:rPr>
            <w:lang w:val="en-US" w:eastAsia="zh-CN"/>
          </w:rPr>
          <w:t xml:space="preserve">            type: string</w:t>
        </w:r>
      </w:ins>
    </w:p>
    <w:p w14:paraId="3381AEE4" w14:textId="77777777" w:rsidR="002B732B" w:rsidRDefault="002B732B" w:rsidP="000E073C">
      <w:pPr>
        <w:pStyle w:val="PL"/>
        <w:rPr>
          <w:ins w:id="827" w:author="Huawei[Chi]" w:date="2024-05-14T20:44:00Z"/>
          <w:lang w:val="en-US" w:eastAsia="zh-CN"/>
        </w:rPr>
      </w:pPr>
    </w:p>
    <w:p w14:paraId="17B0E589" w14:textId="070059CD" w:rsidR="000E073C" w:rsidRPr="009657D1" w:rsidRDefault="000E073C" w:rsidP="000E073C">
      <w:pPr>
        <w:pStyle w:val="PL"/>
        <w:rPr>
          <w:lang w:val="en-US" w:eastAsia="zh-CN"/>
        </w:rPr>
      </w:pPr>
      <w:r w:rsidRPr="009657D1">
        <w:rPr>
          <w:lang w:val="en-US" w:eastAsia="zh-CN"/>
        </w:rPr>
        <w:t xml:space="preserve">    get:</w:t>
      </w:r>
    </w:p>
    <w:p w14:paraId="78627310" w14:textId="77777777" w:rsidR="000E073C" w:rsidRPr="009657D1" w:rsidRDefault="000E073C" w:rsidP="000E073C">
      <w:pPr>
        <w:pStyle w:val="PL"/>
        <w:rPr>
          <w:lang w:val="en-US" w:eastAsia="zh-CN"/>
        </w:rPr>
      </w:pPr>
      <w:r w:rsidRPr="009657D1">
        <w:rPr>
          <w:lang w:val="en-US" w:eastAsia="zh-CN"/>
        </w:rPr>
        <w:t xml:space="preserve">      summary: Get an Individual PAS Registration</w:t>
      </w:r>
    </w:p>
    <w:p w14:paraId="73E512C9" w14:textId="77777777" w:rsidR="000E073C" w:rsidRPr="009657D1" w:rsidRDefault="000E073C" w:rsidP="000E073C">
      <w:pPr>
        <w:pStyle w:val="PL"/>
        <w:rPr>
          <w:lang w:val="en-US" w:eastAsia="zh-CN"/>
        </w:rPr>
      </w:pPr>
      <w:r w:rsidRPr="009657D1">
        <w:rPr>
          <w:lang w:val="en-US" w:eastAsia="zh-CN"/>
        </w:rPr>
        <w:t xml:space="preserve">      operationId: GetIndPASReg</w:t>
      </w:r>
    </w:p>
    <w:p w14:paraId="360EB177" w14:textId="77777777" w:rsidR="000E073C" w:rsidRPr="009657D1" w:rsidRDefault="000E073C" w:rsidP="000E073C">
      <w:pPr>
        <w:pStyle w:val="PL"/>
        <w:rPr>
          <w:lang w:val="en-US" w:eastAsia="zh-CN"/>
        </w:rPr>
      </w:pPr>
      <w:r w:rsidRPr="009657D1">
        <w:rPr>
          <w:lang w:val="en-US" w:eastAsia="zh-CN"/>
        </w:rPr>
        <w:t xml:space="preserve">      tags:</w:t>
      </w:r>
    </w:p>
    <w:p w14:paraId="6CBAF33A" w14:textId="77777777" w:rsidR="000E073C" w:rsidRPr="009657D1" w:rsidRDefault="000E073C" w:rsidP="000E073C">
      <w:pPr>
        <w:pStyle w:val="PL"/>
        <w:rPr>
          <w:lang w:val="en-US" w:eastAsia="zh-CN"/>
        </w:rPr>
      </w:pPr>
      <w:r w:rsidRPr="009657D1">
        <w:rPr>
          <w:lang w:val="en-US" w:eastAsia="zh-CN"/>
        </w:rPr>
        <w:t xml:space="preserve">        - Individual PAS Registration (Document)</w:t>
      </w:r>
    </w:p>
    <w:p w14:paraId="5B11DF78" w14:textId="77777777" w:rsidR="000E073C" w:rsidRPr="009657D1" w:rsidRDefault="000E073C" w:rsidP="000E073C">
      <w:pPr>
        <w:pStyle w:val="PL"/>
        <w:rPr>
          <w:lang w:val="en-US" w:eastAsia="zh-CN"/>
        </w:rPr>
      </w:pPr>
      <w:r w:rsidRPr="009657D1">
        <w:rPr>
          <w:lang w:val="en-US" w:eastAsia="zh-CN"/>
        </w:rPr>
        <w:t xml:space="preserve">      description: Retrieve an Individual PAS registration resource.</w:t>
      </w:r>
    </w:p>
    <w:p w14:paraId="57B6F1E8" w14:textId="1341F3EF" w:rsidR="000E073C" w:rsidRPr="009657D1" w:rsidDel="002B732B" w:rsidRDefault="000E073C" w:rsidP="000E073C">
      <w:pPr>
        <w:pStyle w:val="PL"/>
        <w:rPr>
          <w:del w:id="828" w:author="Huawei[Chi]" w:date="2024-05-14T20:44:00Z"/>
          <w:lang w:val="en-US" w:eastAsia="zh-CN"/>
        </w:rPr>
      </w:pPr>
      <w:del w:id="829" w:author="Huawei[Chi]" w:date="2024-05-14T20:44:00Z">
        <w:r w:rsidRPr="009657D1" w:rsidDel="002B732B">
          <w:rPr>
            <w:lang w:val="en-US" w:eastAsia="zh-CN"/>
          </w:rPr>
          <w:delText xml:space="preserve">      parameters:</w:delText>
        </w:r>
      </w:del>
    </w:p>
    <w:p w14:paraId="206B4007" w14:textId="4B4E3CD8" w:rsidR="000E073C" w:rsidRPr="009657D1" w:rsidDel="002B732B" w:rsidRDefault="000E073C" w:rsidP="000E073C">
      <w:pPr>
        <w:pStyle w:val="PL"/>
        <w:rPr>
          <w:del w:id="830" w:author="Huawei[Chi]" w:date="2024-05-14T20:44:00Z"/>
          <w:lang w:val="en-US" w:eastAsia="zh-CN"/>
        </w:rPr>
      </w:pPr>
      <w:del w:id="831" w:author="Huawei[Chi]" w:date="2024-05-14T20:44:00Z">
        <w:r w:rsidRPr="009657D1" w:rsidDel="002B732B">
          <w:rPr>
            <w:lang w:val="en-US" w:eastAsia="zh-CN"/>
          </w:rPr>
          <w:delText xml:space="preserve">        - name: registrationId</w:delText>
        </w:r>
      </w:del>
    </w:p>
    <w:p w14:paraId="4D8411DA" w14:textId="567E08A8" w:rsidR="000E073C" w:rsidRPr="009657D1" w:rsidDel="002B732B" w:rsidRDefault="000E073C" w:rsidP="000E073C">
      <w:pPr>
        <w:pStyle w:val="PL"/>
        <w:rPr>
          <w:del w:id="832" w:author="Huawei[Chi]" w:date="2024-05-14T20:44:00Z"/>
          <w:lang w:val="en-US" w:eastAsia="zh-CN"/>
        </w:rPr>
      </w:pPr>
      <w:del w:id="833" w:author="Huawei[Chi]" w:date="2024-05-14T20:44:00Z">
        <w:r w:rsidRPr="009657D1" w:rsidDel="002B732B">
          <w:rPr>
            <w:lang w:val="en-US" w:eastAsia="zh-CN"/>
          </w:rPr>
          <w:delText xml:space="preserve">          in: path</w:delText>
        </w:r>
      </w:del>
    </w:p>
    <w:p w14:paraId="5EADB2B5" w14:textId="1914B024" w:rsidR="000E073C" w:rsidRPr="009657D1" w:rsidDel="002B732B" w:rsidRDefault="000E073C" w:rsidP="000E073C">
      <w:pPr>
        <w:pStyle w:val="PL"/>
        <w:rPr>
          <w:del w:id="834" w:author="Huawei[Chi]" w:date="2024-05-14T20:44:00Z"/>
          <w:lang w:val="en-US" w:eastAsia="zh-CN"/>
        </w:rPr>
      </w:pPr>
      <w:del w:id="835" w:author="Huawei[Chi]" w:date="2024-05-14T20:44:00Z">
        <w:r w:rsidRPr="009657D1" w:rsidDel="002B732B">
          <w:rPr>
            <w:lang w:val="en-US" w:eastAsia="zh-CN"/>
          </w:rPr>
          <w:delText xml:space="preserve">          description: Registration Id.</w:delText>
        </w:r>
      </w:del>
    </w:p>
    <w:p w14:paraId="48ADB3C7" w14:textId="6B445549" w:rsidR="000E073C" w:rsidRPr="009657D1" w:rsidDel="002B732B" w:rsidRDefault="000E073C" w:rsidP="000E073C">
      <w:pPr>
        <w:pStyle w:val="PL"/>
        <w:rPr>
          <w:del w:id="836" w:author="Huawei[Chi]" w:date="2024-05-14T20:44:00Z"/>
          <w:lang w:val="en-US" w:eastAsia="zh-CN"/>
        </w:rPr>
      </w:pPr>
      <w:del w:id="837" w:author="Huawei[Chi]" w:date="2024-05-14T20:44:00Z">
        <w:r w:rsidRPr="009657D1" w:rsidDel="002B732B">
          <w:rPr>
            <w:lang w:val="en-US" w:eastAsia="zh-CN"/>
          </w:rPr>
          <w:delText xml:space="preserve">          required: true</w:delText>
        </w:r>
      </w:del>
    </w:p>
    <w:p w14:paraId="4AD6B3F5" w14:textId="13CEDB64" w:rsidR="000E073C" w:rsidRPr="009657D1" w:rsidDel="002B732B" w:rsidRDefault="000E073C" w:rsidP="000E073C">
      <w:pPr>
        <w:pStyle w:val="PL"/>
        <w:rPr>
          <w:del w:id="838" w:author="Huawei[Chi]" w:date="2024-05-14T20:44:00Z"/>
          <w:lang w:val="en-US" w:eastAsia="zh-CN"/>
        </w:rPr>
      </w:pPr>
      <w:del w:id="839" w:author="Huawei[Chi]" w:date="2024-05-14T20:44:00Z">
        <w:r w:rsidRPr="009657D1" w:rsidDel="002B732B">
          <w:rPr>
            <w:lang w:val="en-US" w:eastAsia="zh-CN"/>
          </w:rPr>
          <w:delText xml:space="preserve">          schema:</w:delText>
        </w:r>
      </w:del>
    </w:p>
    <w:p w14:paraId="29C28F9A" w14:textId="3DC56E8C" w:rsidR="000E073C" w:rsidRPr="009657D1" w:rsidDel="002B732B" w:rsidRDefault="000E073C" w:rsidP="000E073C">
      <w:pPr>
        <w:pStyle w:val="PL"/>
        <w:rPr>
          <w:del w:id="840" w:author="Huawei[Chi]" w:date="2024-05-14T20:44:00Z"/>
          <w:lang w:val="en-US" w:eastAsia="zh-CN"/>
        </w:rPr>
      </w:pPr>
      <w:del w:id="841" w:author="Huawei[Chi]" w:date="2024-05-14T20:44:00Z">
        <w:r w:rsidRPr="009657D1" w:rsidDel="002B732B">
          <w:rPr>
            <w:lang w:val="en-US" w:eastAsia="zh-CN"/>
          </w:rPr>
          <w:delText xml:space="preserve">            type: string</w:delText>
        </w:r>
      </w:del>
    </w:p>
    <w:p w14:paraId="280BD95E" w14:textId="77777777" w:rsidR="000E073C" w:rsidRPr="009657D1" w:rsidRDefault="000E073C" w:rsidP="000E073C">
      <w:pPr>
        <w:pStyle w:val="PL"/>
        <w:rPr>
          <w:lang w:val="en-US" w:eastAsia="zh-CN"/>
        </w:rPr>
      </w:pPr>
      <w:r w:rsidRPr="009657D1">
        <w:rPr>
          <w:lang w:val="en-US" w:eastAsia="zh-CN"/>
        </w:rPr>
        <w:t xml:space="preserve">      responses:</w:t>
      </w:r>
    </w:p>
    <w:p w14:paraId="699EBD7E" w14:textId="77777777" w:rsidR="000E073C" w:rsidRPr="009657D1" w:rsidRDefault="000E073C" w:rsidP="000E073C">
      <w:pPr>
        <w:pStyle w:val="PL"/>
        <w:rPr>
          <w:lang w:val="en-US" w:eastAsia="zh-CN"/>
        </w:rPr>
      </w:pPr>
      <w:r w:rsidRPr="009657D1">
        <w:rPr>
          <w:lang w:val="en-US" w:eastAsia="zh-CN"/>
        </w:rPr>
        <w:t xml:space="preserve">        '200':</w:t>
      </w:r>
    </w:p>
    <w:p w14:paraId="09D87C85" w14:textId="77777777" w:rsidR="000E073C" w:rsidRPr="009657D1" w:rsidRDefault="000E073C" w:rsidP="000E073C">
      <w:pPr>
        <w:pStyle w:val="PL"/>
        <w:rPr>
          <w:lang w:val="en-US" w:eastAsia="zh-CN"/>
        </w:rPr>
      </w:pPr>
      <w:r w:rsidRPr="009657D1">
        <w:rPr>
          <w:lang w:val="en-US" w:eastAsia="zh-CN"/>
        </w:rPr>
        <w:t xml:space="preserve">          description: OK (The PAS registration information at the PIN Server).</w:t>
      </w:r>
    </w:p>
    <w:p w14:paraId="512DA374" w14:textId="77777777" w:rsidR="000E073C" w:rsidRPr="009657D1" w:rsidRDefault="000E073C" w:rsidP="000E073C">
      <w:pPr>
        <w:pStyle w:val="PL"/>
        <w:rPr>
          <w:lang w:val="en-US" w:eastAsia="zh-CN"/>
        </w:rPr>
      </w:pPr>
      <w:r w:rsidRPr="009657D1">
        <w:rPr>
          <w:lang w:val="en-US" w:eastAsia="zh-CN"/>
        </w:rPr>
        <w:t xml:space="preserve">          content:</w:t>
      </w:r>
    </w:p>
    <w:p w14:paraId="5EE46843" w14:textId="77777777" w:rsidR="000E073C" w:rsidRPr="009657D1" w:rsidRDefault="000E073C" w:rsidP="000E073C">
      <w:pPr>
        <w:pStyle w:val="PL"/>
        <w:rPr>
          <w:lang w:val="en-US" w:eastAsia="zh-CN"/>
        </w:rPr>
      </w:pPr>
      <w:r w:rsidRPr="009657D1">
        <w:rPr>
          <w:lang w:val="en-US" w:eastAsia="zh-CN"/>
        </w:rPr>
        <w:t xml:space="preserve">            application/json:</w:t>
      </w:r>
    </w:p>
    <w:p w14:paraId="7B80CB59" w14:textId="77777777" w:rsidR="000E073C" w:rsidRPr="009657D1" w:rsidRDefault="000E073C" w:rsidP="000E073C">
      <w:pPr>
        <w:pStyle w:val="PL"/>
        <w:rPr>
          <w:lang w:val="en-US" w:eastAsia="zh-CN"/>
        </w:rPr>
      </w:pPr>
      <w:r w:rsidRPr="009657D1">
        <w:rPr>
          <w:lang w:val="en-US" w:eastAsia="zh-CN"/>
        </w:rPr>
        <w:t xml:space="preserve">              schema:</w:t>
      </w:r>
    </w:p>
    <w:p w14:paraId="1705FC96" w14:textId="77777777" w:rsidR="000E073C" w:rsidRPr="009657D1" w:rsidRDefault="000E073C" w:rsidP="000E073C">
      <w:pPr>
        <w:pStyle w:val="PL"/>
        <w:rPr>
          <w:lang w:val="en-US" w:eastAsia="zh-CN"/>
        </w:rPr>
      </w:pPr>
      <w:r w:rsidRPr="009657D1">
        <w:rPr>
          <w:lang w:val="en-US" w:eastAsia="zh-CN"/>
        </w:rPr>
        <w:t xml:space="preserve">                $ref: '#/components/schemas/PASRegistration'</w:t>
      </w:r>
    </w:p>
    <w:p w14:paraId="5BB7C5A8" w14:textId="77777777" w:rsidR="000E073C" w:rsidRPr="009657D1" w:rsidRDefault="000E073C" w:rsidP="000E073C">
      <w:pPr>
        <w:pStyle w:val="PL"/>
        <w:rPr>
          <w:lang w:val="en-US" w:eastAsia="zh-CN"/>
        </w:rPr>
      </w:pPr>
      <w:r w:rsidRPr="009657D1">
        <w:rPr>
          <w:lang w:val="en-US" w:eastAsia="zh-CN"/>
        </w:rPr>
        <w:t xml:space="preserve">        '307':</w:t>
      </w:r>
    </w:p>
    <w:p w14:paraId="34269C98" w14:textId="77777777" w:rsidR="000E073C" w:rsidRPr="009657D1" w:rsidRDefault="000E073C" w:rsidP="000E073C">
      <w:pPr>
        <w:pStyle w:val="PL"/>
        <w:rPr>
          <w:lang w:val="en-US" w:eastAsia="zh-CN"/>
        </w:rPr>
      </w:pPr>
      <w:r w:rsidRPr="009657D1">
        <w:rPr>
          <w:lang w:val="en-US" w:eastAsia="zh-CN"/>
        </w:rPr>
        <w:t xml:space="preserve">          $ref: 'TS29122_CommonData.yaml#/components/responses/307'</w:t>
      </w:r>
    </w:p>
    <w:p w14:paraId="48522F89" w14:textId="77777777" w:rsidR="000E073C" w:rsidRPr="009657D1" w:rsidRDefault="000E073C" w:rsidP="000E073C">
      <w:pPr>
        <w:pStyle w:val="PL"/>
        <w:rPr>
          <w:lang w:val="en-US" w:eastAsia="zh-CN"/>
        </w:rPr>
      </w:pPr>
      <w:r w:rsidRPr="009657D1">
        <w:rPr>
          <w:lang w:val="en-US" w:eastAsia="zh-CN"/>
        </w:rPr>
        <w:t xml:space="preserve">        '308':</w:t>
      </w:r>
    </w:p>
    <w:p w14:paraId="13F67D14" w14:textId="77777777" w:rsidR="000E073C" w:rsidRPr="009657D1" w:rsidRDefault="000E073C" w:rsidP="000E073C">
      <w:pPr>
        <w:pStyle w:val="PL"/>
        <w:rPr>
          <w:lang w:val="en-US" w:eastAsia="zh-CN"/>
        </w:rPr>
      </w:pPr>
      <w:r w:rsidRPr="009657D1">
        <w:rPr>
          <w:lang w:val="en-US" w:eastAsia="zh-CN"/>
        </w:rPr>
        <w:t xml:space="preserve">          $ref: 'TS29122_CommonData.yaml#/components/responses/308'</w:t>
      </w:r>
    </w:p>
    <w:p w14:paraId="722927BA" w14:textId="77777777" w:rsidR="000E073C" w:rsidRPr="009657D1" w:rsidRDefault="000E073C" w:rsidP="000E073C">
      <w:pPr>
        <w:pStyle w:val="PL"/>
        <w:rPr>
          <w:lang w:val="en-US" w:eastAsia="zh-CN"/>
        </w:rPr>
      </w:pPr>
      <w:r w:rsidRPr="009657D1">
        <w:rPr>
          <w:lang w:val="en-US" w:eastAsia="zh-CN"/>
        </w:rPr>
        <w:t xml:space="preserve">        '400':</w:t>
      </w:r>
    </w:p>
    <w:p w14:paraId="2FE60501" w14:textId="77777777" w:rsidR="000E073C" w:rsidRPr="009657D1" w:rsidRDefault="000E073C" w:rsidP="000E073C">
      <w:pPr>
        <w:pStyle w:val="PL"/>
        <w:rPr>
          <w:lang w:val="en-US" w:eastAsia="zh-CN"/>
        </w:rPr>
      </w:pPr>
      <w:r w:rsidRPr="009657D1">
        <w:rPr>
          <w:lang w:val="en-US" w:eastAsia="zh-CN"/>
        </w:rPr>
        <w:t xml:space="preserve">          $ref: 'TS29122_CommonData.yaml#/components/responses/400'</w:t>
      </w:r>
    </w:p>
    <w:p w14:paraId="265AC9B6" w14:textId="77777777" w:rsidR="000E073C" w:rsidRPr="009657D1" w:rsidRDefault="000E073C" w:rsidP="000E073C">
      <w:pPr>
        <w:pStyle w:val="PL"/>
        <w:rPr>
          <w:lang w:val="en-US" w:eastAsia="zh-CN"/>
        </w:rPr>
      </w:pPr>
      <w:r w:rsidRPr="009657D1">
        <w:rPr>
          <w:lang w:val="en-US" w:eastAsia="zh-CN"/>
        </w:rPr>
        <w:t xml:space="preserve">        '401':</w:t>
      </w:r>
    </w:p>
    <w:p w14:paraId="03F91680" w14:textId="77777777" w:rsidR="000E073C" w:rsidRPr="009657D1" w:rsidRDefault="000E073C" w:rsidP="000E073C">
      <w:pPr>
        <w:pStyle w:val="PL"/>
        <w:rPr>
          <w:lang w:val="en-US" w:eastAsia="zh-CN"/>
        </w:rPr>
      </w:pPr>
      <w:r w:rsidRPr="009657D1">
        <w:rPr>
          <w:lang w:val="en-US" w:eastAsia="zh-CN"/>
        </w:rPr>
        <w:t xml:space="preserve">          $ref: 'TS29122_CommonData.yaml#/components/responses/401'</w:t>
      </w:r>
    </w:p>
    <w:p w14:paraId="05E0D5A4" w14:textId="77777777" w:rsidR="000E073C" w:rsidRPr="009657D1" w:rsidRDefault="000E073C" w:rsidP="000E073C">
      <w:pPr>
        <w:pStyle w:val="PL"/>
        <w:rPr>
          <w:lang w:val="en-US" w:eastAsia="zh-CN"/>
        </w:rPr>
      </w:pPr>
      <w:r w:rsidRPr="009657D1">
        <w:rPr>
          <w:lang w:val="en-US" w:eastAsia="zh-CN"/>
        </w:rPr>
        <w:t xml:space="preserve">        '403':</w:t>
      </w:r>
    </w:p>
    <w:p w14:paraId="1D709D57" w14:textId="77777777" w:rsidR="000E073C" w:rsidRPr="009657D1" w:rsidRDefault="000E073C" w:rsidP="000E073C">
      <w:pPr>
        <w:pStyle w:val="PL"/>
        <w:rPr>
          <w:lang w:val="en-US" w:eastAsia="zh-CN"/>
        </w:rPr>
      </w:pPr>
      <w:r w:rsidRPr="009657D1">
        <w:rPr>
          <w:lang w:val="en-US" w:eastAsia="zh-CN"/>
        </w:rPr>
        <w:t xml:space="preserve">          $ref: 'TS29122_CommonData.yaml#/components/responses/403'</w:t>
      </w:r>
    </w:p>
    <w:p w14:paraId="0450E541" w14:textId="77777777" w:rsidR="000E073C" w:rsidRPr="009657D1" w:rsidRDefault="000E073C" w:rsidP="000E073C">
      <w:pPr>
        <w:pStyle w:val="PL"/>
        <w:rPr>
          <w:lang w:val="en-US" w:eastAsia="zh-CN"/>
        </w:rPr>
      </w:pPr>
      <w:r w:rsidRPr="009657D1">
        <w:rPr>
          <w:lang w:val="en-US" w:eastAsia="zh-CN"/>
        </w:rPr>
        <w:t xml:space="preserve">        '404':</w:t>
      </w:r>
    </w:p>
    <w:p w14:paraId="2E77AF81" w14:textId="77777777" w:rsidR="000E073C" w:rsidRPr="009657D1" w:rsidRDefault="000E073C" w:rsidP="000E073C">
      <w:pPr>
        <w:pStyle w:val="PL"/>
        <w:rPr>
          <w:lang w:val="en-US" w:eastAsia="zh-CN"/>
        </w:rPr>
      </w:pPr>
      <w:r w:rsidRPr="009657D1">
        <w:rPr>
          <w:lang w:val="en-US" w:eastAsia="zh-CN"/>
        </w:rPr>
        <w:t xml:space="preserve">          $ref: 'TS29122_CommonData.yaml#/components/responses/404'</w:t>
      </w:r>
    </w:p>
    <w:p w14:paraId="4094A6E1" w14:textId="77777777" w:rsidR="000E073C" w:rsidRPr="009657D1" w:rsidRDefault="000E073C" w:rsidP="000E073C">
      <w:pPr>
        <w:pStyle w:val="PL"/>
        <w:rPr>
          <w:lang w:val="en-US" w:eastAsia="zh-CN"/>
        </w:rPr>
      </w:pPr>
      <w:r w:rsidRPr="009657D1">
        <w:rPr>
          <w:lang w:val="en-US" w:eastAsia="zh-CN"/>
        </w:rPr>
        <w:t xml:space="preserve">        '406':</w:t>
      </w:r>
    </w:p>
    <w:p w14:paraId="21D2D65D" w14:textId="77777777" w:rsidR="000E073C" w:rsidRPr="009657D1" w:rsidRDefault="000E073C" w:rsidP="000E073C">
      <w:pPr>
        <w:pStyle w:val="PL"/>
        <w:rPr>
          <w:lang w:val="en-US" w:eastAsia="zh-CN"/>
        </w:rPr>
      </w:pPr>
      <w:r w:rsidRPr="009657D1">
        <w:rPr>
          <w:lang w:val="en-US" w:eastAsia="zh-CN"/>
        </w:rPr>
        <w:t xml:space="preserve">          $ref: 'TS29122_CommonData.yaml#/components/responses/406'</w:t>
      </w:r>
    </w:p>
    <w:p w14:paraId="30767259" w14:textId="77777777" w:rsidR="000E073C" w:rsidRPr="009657D1" w:rsidRDefault="000E073C" w:rsidP="000E073C">
      <w:pPr>
        <w:pStyle w:val="PL"/>
        <w:rPr>
          <w:lang w:val="en-US" w:eastAsia="zh-CN"/>
        </w:rPr>
      </w:pPr>
      <w:r w:rsidRPr="009657D1">
        <w:rPr>
          <w:lang w:val="en-US" w:eastAsia="zh-CN"/>
        </w:rPr>
        <w:t xml:space="preserve">        '429':</w:t>
      </w:r>
    </w:p>
    <w:p w14:paraId="4B0D7B86" w14:textId="77777777" w:rsidR="000E073C" w:rsidRPr="009657D1" w:rsidRDefault="000E073C" w:rsidP="000E073C">
      <w:pPr>
        <w:pStyle w:val="PL"/>
        <w:rPr>
          <w:lang w:val="en-US" w:eastAsia="zh-CN"/>
        </w:rPr>
      </w:pPr>
      <w:r w:rsidRPr="009657D1">
        <w:rPr>
          <w:lang w:val="en-US" w:eastAsia="zh-CN"/>
        </w:rPr>
        <w:t xml:space="preserve">          $ref: 'TS29122_CommonData.yaml#/components/responses/429'</w:t>
      </w:r>
    </w:p>
    <w:p w14:paraId="5F48B08D" w14:textId="77777777" w:rsidR="000E073C" w:rsidRPr="009657D1" w:rsidRDefault="000E073C" w:rsidP="000E073C">
      <w:pPr>
        <w:pStyle w:val="PL"/>
        <w:rPr>
          <w:lang w:val="en-US" w:eastAsia="zh-CN"/>
        </w:rPr>
      </w:pPr>
      <w:r w:rsidRPr="009657D1">
        <w:rPr>
          <w:lang w:val="en-US" w:eastAsia="zh-CN"/>
        </w:rPr>
        <w:t xml:space="preserve">        '500':</w:t>
      </w:r>
    </w:p>
    <w:p w14:paraId="02A9E825" w14:textId="77777777" w:rsidR="000E073C" w:rsidRPr="009657D1" w:rsidRDefault="000E073C" w:rsidP="000E073C">
      <w:pPr>
        <w:pStyle w:val="PL"/>
        <w:rPr>
          <w:lang w:val="en-US" w:eastAsia="zh-CN"/>
        </w:rPr>
      </w:pPr>
      <w:r w:rsidRPr="009657D1">
        <w:rPr>
          <w:lang w:val="en-US" w:eastAsia="zh-CN"/>
        </w:rPr>
        <w:t xml:space="preserve">          $ref: 'TS29122_CommonData.yaml#/components/responses/500'</w:t>
      </w:r>
    </w:p>
    <w:p w14:paraId="4B3B7B87" w14:textId="77777777" w:rsidR="000E073C" w:rsidRPr="009657D1" w:rsidRDefault="000E073C" w:rsidP="000E073C">
      <w:pPr>
        <w:pStyle w:val="PL"/>
        <w:rPr>
          <w:lang w:val="en-US" w:eastAsia="zh-CN"/>
        </w:rPr>
      </w:pPr>
      <w:r w:rsidRPr="009657D1">
        <w:rPr>
          <w:lang w:val="en-US" w:eastAsia="zh-CN"/>
        </w:rPr>
        <w:t xml:space="preserve">        '503':</w:t>
      </w:r>
    </w:p>
    <w:p w14:paraId="43FECAB4" w14:textId="77777777" w:rsidR="000E073C" w:rsidRPr="009657D1" w:rsidRDefault="000E073C" w:rsidP="000E073C">
      <w:pPr>
        <w:pStyle w:val="PL"/>
        <w:rPr>
          <w:lang w:val="en-US" w:eastAsia="zh-CN"/>
        </w:rPr>
      </w:pPr>
      <w:r w:rsidRPr="009657D1">
        <w:rPr>
          <w:lang w:val="en-US" w:eastAsia="zh-CN"/>
        </w:rPr>
        <w:t xml:space="preserve">          $ref: 'TS29122_CommonData.yaml#/components/responses/503'</w:t>
      </w:r>
    </w:p>
    <w:p w14:paraId="20B33203" w14:textId="77777777" w:rsidR="000E073C" w:rsidRPr="009657D1" w:rsidRDefault="000E073C" w:rsidP="000E073C">
      <w:pPr>
        <w:pStyle w:val="PL"/>
        <w:rPr>
          <w:lang w:val="en-US" w:eastAsia="zh-CN"/>
        </w:rPr>
      </w:pPr>
      <w:r w:rsidRPr="009657D1">
        <w:rPr>
          <w:lang w:val="en-US" w:eastAsia="zh-CN"/>
        </w:rPr>
        <w:t xml:space="preserve">        default:</w:t>
      </w:r>
    </w:p>
    <w:p w14:paraId="15924FAB" w14:textId="77777777" w:rsidR="000E073C" w:rsidRDefault="000E073C" w:rsidP="000E073C">
      <w:pPr>
        <w:pStyle w:val="PL"/>
        <w:rPr>
          <w:lang w:val="en-US" w:eastAsia="zh-CN"/>
        </w:rPr>
      </w:pPr>
      <w:r w:rsidRPr="009657D1">
        <w:rPr>
          <w:lang w:val="en-US" w:eastAsia="zh-CN"/>
        </w:rPr>
        <w:t xml:space="preserve">          $ref: 'TS29122_CommonData.yaml#/components/responses/default'</w:t>
      </w:r>
    </w:p>
    <w:p w14:paraId="29071DE7" w14:textId="77777777" w:rsidR="000E073C" w:rsidRPr="009657D1" w:rsidRDefault="000E073C" w:rsidP="000E073C">
      <w:pPr>
        <w:pStyle w:val="PL"/>
        <w:rPr>
          <w:lang w:val="en-US" w:eastAsia="zh-CN"/>
        </w:rPr>
      </w:pPr>
    </w:p>
    <w:p w14:paraId="1112E509" w14:textId="77777777" w:rsidR="000E073C" w:rsidRPr="009657D1" w:rsidRDefault="000E073C" w:rsidP="000E073C">
      <w:pPr>
        <w:pStyle w:val="PL"/>
        <w:rPr>
          <w:lang w:val="en-US" w:eastAsia="zh-CN"/>
        </w:rPr>
      </w:pPr>
      <w:r w:rsidRPr="009657D1">
        <w:rPr>
          <w:lang w:val="en-US" w:eastAsia="zh-CN"/>
        </w:rPr>
        <w:t xml:space="preserve">    put:</w:t>
      </w:r>
    </w:p>
    <w:p w14:paraId="1CE95400" w14:textId="1044E832" w:rsidR="000E073C" w:rsidRPr="009657D1" w:rsidRDefault="000E073C" w:rsidP="000E073C">
      <w:pPr>
        <w:pStyle w:val="PL"/>
        <w:rPr>
          <w:lang w:val="en-US" w:eastAsia="zh-CN"/>
        </w:rPr>
      </w:pPr>
      <w:r w:rsidRPr="009657D1">
        <w:rPr>
          <w:lang w:val="en-US" w:eastAsia="zh-CN"/>
        </w:rPr>
        <w:t xml:space="preserve">      summary: </w:t>
      </w:r>
      <w:ins w:id="842" w:author="Huawei[Chi]" w:date="2024-05-14T20:45:00Z">
        <w:r w:rsidR="002B732B">
          <w:rPr>
            <w:lang w:val="en-US" w:eastAsia="zh-CN"/>
          </w:rPr>
          <w:t xml:space="preserve">Fully </w:t>
        </w:r>
      </w:ins>
      <w:del w:id="843" w:author="Huawei[Chi]" w:date="2024-05-14T20:45:00Z">
        <w:r w:rsidRPr="009657D1" w:rsidDel="002B732B">
          <w:rPr>
            <w:lang w:val="en-US" w:eastAsia="zh-CN"/>
          </w:rPr>
          <w:delText>U</w:delText>
        </w:r>
      </w:del>
      <w:ins w:id="844" w:author="Huawei[Chi]" w:date="2024-05-14T20:45:00Z">
        <w:r w:rsidR="002B732B">
          <w:rPr>
            <w:lang w:val="en-US" w:eastAsia="zh-CN"/>
          </w:rPr>
          <w:t>u</w:t>
        </w:r>
      </w:ins>
      <w:r w:rsidRPr="009657D1">
        <w:rPr>
          <w:lang w:val="en-US" w:eastAsia="zh-CN"/>
        </w:rPr>
        <w:t>pdate an Individual PAS Registration</w:t>
      </w:r>
    </w:p>
    <w:p w14:paraId="3E4853A6" w14:textId="77777777" w:rsidR="000E073C" w:rsidRPr="009657D1" w:rsidRDefault="000E073C" w:rsidP="000E073C">
      <w:pPr>
        <w:pStyle w:val="PL"/>
        <w:rPr>
          <w:lang w:val="en-US" w:eastAsia="zh-CN"/>
        </w:rPr>
      </w:pPr>
      <w:r w:rsidRPr="009657D1">
        <w:rPr>
          <w:lang w:val="en-US" w:eastAsia="zh-CN"/>
        </w:rPr>
        <w:t xml:space="preserve">      operationId: UpdateIndPASReg</w:t>
      </w:r>
    </w:p>
    <w:p w14:paraId="77BDE45D" w14:textId="77777777" w:rsidR="000E073C" w:rsidRPr="009657D1" w:rsidRDefault="000E073C" w:rsidP="000E073C">
      <w:pPr>
        <w:pStyle w:val="PL"/>
        <w:rPr>
          <w:lang w:val="en-US" w:eastAsia="zh-CN"/>
        </w:rPr>
      </w:pPr>
      <w:r w:rsidRPr="009657D1">
        <w:rPr>
          <w:lang w:val="en-US" w:eastAsia="zh-CN"/>
        </w:rPr>
        <w:t xml:space="preserve">      tags:</w:t>
      </w:r>
    </w:p>
    <w:p w14:paraId="4AEEB48D" w14:textId="77777777" w:rsidR="000E073C" w:rsidRPr="009657D1" w:rsidRDefault="000E073C" w:rsidP="000E073C">
      <w:pPr>
        <w:pStyle w:val="PL"/>
        <w:rPr>
          <w:lang w:val="en-US" w:eastAsia="zh-CN"/>
        </w:rPr>
      </w:pPr>
      <w:r w:rsidRPr="009657D1">
        <w:rPr>
          <w:lang w:val="en-US" w:eastAsia="zh-CN"/>
        </w:rPr>
        <w:t xml:space="preserve">        - Individual PAS Registration (Document)</w:t>
      </w:r>
    </w:p>
    <w:p w14:paraId="42916D4C" w14:textId="09E95D58" w:rsidR="000E073C" w:rsidRPr="009657D1" w:rsidDel="002B732B" w:rsidRDefault="000E073C" w:rsidP="000E073C">
      <w:pPr>
        <w:pStyle w:val="PL"/>
        <w:rPr>
          <w:del w:id="845" w:author="Huawei[Chi]" w:date="2024-05-14T20:45:00Z"/>
          <w:lang w:val="en-US" w:eastAsia="zh-CN"/>
        </w:rPr>
      </w:pPr>
      <w:del w:id="846" w:author="Huawei[Chi]" w:date="2024-05-14T20:45:00Z">
        <w:r w:rsidRPr="009657D1" w:rsidDel="002B732B">
          <w:rPr>
            <w:lang w:val="en-US" w:eastAsia="zh-CN"/>
          </w:rPr>
          <w:delText xml:space="preserve">      description: Fully replace an existing PAS Registration resource.</w:delText>
        </w:r>
      </w:del>
    </w:p>
    <w:p w14:paraId="601AE1E9" w14:textId="762BC304" w:rsidR="000E073C" w:rsidRPr="009657D1" w:rsidDel="002B732B" w:rsidRDefault="000E073C" w:rsidP="000E073C">
      <w:pPr>
        <w:pStyle w:val="PL"/>
        <w:rPr>
          <w:del w:id="847" w:author="Huawei[Chi]" w:date="2024-05-14T20:44:00Z"/>
          <w:lang w:val="en-US" w:eastAsia="zh-CN"/>
        </w:rPr>
      </w:pPr>
      <w:del w:id="848" w:author="Huawei[Chi]" w:date="2024-05-14T20:44:00Z">
        <w:r w:rsidRPr="009657D1" w:rsidDel="002B732B">
          <w:rPr>
            <w:lang w:val="en-US" w:eastAsia="zh-CN"/>
          </w:rPr>
          <w:delText xml:space="preserve">      parameters:</w:delText>
        </w:r>
      </w:del>
    </w:p>
    <w:p w14:paraId="025997AB" w14:textId="0615ED64" w:rsidR="000E073C" w:rsidRPr="009657D1" w:rsidDel="002B732B" w:rsidRDefault="000E073C" w:rsidP="000E073C">
      <w:pPr>
        <w:pStyle w:val="PL"/>
        <w:rPr>
          <w:del w:id="849" w:author="Huawei[Chi]" w:date="2024-05-14T20:44:00Z"/>
          <w:lang w:val="en-US" w:eastAsia="zh-CN"/>
        </w:rPr>
      </w:pPr>
      <w:del w:id="850" w:author="Huawei[Chi]" w:date="2024-05-14T20:44:00Z">
        <w:r w:rsidRPr="009657D1" w:rsidDel="002B732B">
          <w:rPr>
            <w:lang w:val="en-US" w:eastAsia="zh-CN"/>
          </w:rPr>
          <w:delText xml:space="preserve">        - name: registrationId</w:delText>
        </w:r>
      </w:del>
    </w:p>
    <w:p w14:paraId="421C1D70" w14:textId="5C2A8413" w:rsidR="000E073C" w:rsidRPr="009657D1" w:rsidDel="002B732B" w:rsidRDefault="000E073C" w:rsidP="000E073C">
      <w:pPr>
        <w:pStyle w:val="PL"/>
        <w:rPr>
          <w:del w:id="851" w:author="Huawei[Chi]" w:date="2024-05-14T20:44:00Z"/>
          <w:lang w:val="en-US" w:eastAsia="zh-CN"/>
        </w:rPr>
      </w:pPr>
      <w:del w:id="852" w:author="Huawei[Chi]" w:date="2024-05-14T20:44:00Z">
        <w:r w:rsidRPr="009657D1" w:rsidDel="002B732B">
          <w:rPr>
            <w:lang w:val="en-US" w:eastAsia="zh-CN"/>
          </w:rPr>
          <w:delText xml:space="preserve">          in: path</w:delText>
        </w:r>
      </w:del>
    </w:p>
    <w:p w14:paraId="4BA232DF" w14:textId="013597AA" w:rsidR="000E073C" w:rsidRPr="009657D1" w:rsidDel="002B732B" w:rsidRDefault="000E073C" w:rsidP="000E073C">
      <w:pPr>
        <w:pStyle w:val="PL"/>
        <w:rPr>
          <w:del w:id="853" w:author="Huawei[Chi]" w:date="2024-05-14T20:44:00Z"/>
          <w:lang w:val="en-US" w:eastAsia="zh-CN"/>
        </w:rPr>
      </w:pPr>
      <w:del w:id="854" w:author="Huawei[Chi]" w:date="2024-05-14T20:44:00Z">
        <w:r w:rsidRPr="009657D1" w:rsidDel="002B732B">
          <w:rPr>
            <w:lang w:val="en-US" w:eastAsia="zh-CN"/>
          </w:rPr>
          <w:delText xml:space="preserve">          description: PAS Registration Id.</w:delText>
        </w:r>
      </w:del>
    </w:p>
    <w:p w14:paraId="2886760C" w14:textId="4FEE6EEF" w:rsidR="000E073C" w:rsidRPr="009657D1" w:rsidDel="002B732B" w:rsidRDefault="000E073C" w:rsidP="000E073C">
      <w:pPr>
        <w:pStyle w:val="PL"/>
        <w:rPr>
          <w:del w:id="855" w:author="Huawei[Chi]" w:date="2024-05-14T20:44:00Z"/>
          <w:lang w:val="en-US" w:eastAsia="zh-CN"/>
        </w:rPr>
      </w:pPr>
      <w:del w:id="856" w:author="Huawei[Chi]" w:date="2024-05-14T20:44:00Z">
        <w:r w:rsidRPr="009657D1" w:rsidDel="002B732B">
          <w:rPr>
            <w:lang w:val="en-US" w:eastAsia="zh-CN"/>
          </w:rPr>
          <w:delText xml:space="preserve">          required: true</w:delText>
        </w:r>
      </w:del>
    </w:p>
    <w:p w14:paraId="496B6674" w14:textId="119E1970" w:rsidR="000E073C" w:rsidRPr="009657D1" w:rsidDel="002B732B" w:rsidRDefault="000E073C" w:rsidP="000E073C">
      <w:pPr>
        <w:pStyle w:val="PL"/>
        <w:rPr>
          <w:del w:id="857" w:author="Huawei[Chi]" w:date="2024-05-14T20:44:00Z"/>
          <w:lang w:val="en-US" w:eastAsia="zh-CN"/>
        </w:rPr>
      </w:pPr>
      <w:del w:id="858" w:author="Huawei[Chi]" w:date="2024-05-14T20:44:00Z">
        <w:r w:rsidRPr="009657D1" w:rsidDel="002B732B">
          <w:rPr>
            <w:lang w:val="en-US" w:eastAsia="zh-CN"/>
          </w:rPr>
          <w:delText xml:space="preserve">          schema:</w:delText>
        </w:r>
      </w:del>
    </w:p>
    <w:p w14:paraId="38463D8B" w14:textId="0CA4C8F4" w:rsidR="000E073C" w:rsidRPr="009657D1" w:rsidDel="002B732B" w:rsidRDefault="000E073C" w:rsidP="000E073C">
      <w:pPr>
        <w:pStyle w:val="PL"/>
        <w:rPr>
          <w:del w:id="859" w:author="Huawei[Chi]" w:date="2024-05-14T20:44:00Z"/>
          <w:lang w:val="en-US" w:eastAsia="zh-CN"/>
        </w:rPr>
      </w:pPr>
      <w:del w:id="860" w:author="Huawei[Chi]" w:date="2024-05-14T20:44:00Z">
        <w:r w:rsidRPr="009657D1" w:rsidDel="002B732B">
          <w:rPr>
            <w:lang w:val="en-US" w:eastAsia="zh-CN"/>
          </w:rPr>
          <w:delText xml:space="preserve">            type: string</w:delText>
        </w:r>
      </w:del>
    </w:p>
    <w:p w14:paraId="79B3C952" w14:textId="77777777" w:rsidR="000E073C" w:rsidRPr="009657D1" w:rsidRDefault="000E073C" w:rsidP="000E073C">
      <w:pPr>
        <w:pStyle w:val="PL"/>
        <w:rPr>
          <w:lang w:val="en-US" w:eastAsia="zh-CN"/>
        </w:rPr>
      </w:pPr>
      <w:r w:rsidRPr="009657D1">
        <w:rPr>
          <w:lang w:val="en-US" w:eastAsia="zh-CN"/>
        </w:rPr>
        <w:t xml:space="preserve">      requestBody:</w:t>
      </w:r>
    </w:p>
    <w:p w14:paraId="013F481A" w14:textId="77777777" w:rsidR="000E073C" w:rsidRPr="009657D1" w:rsidRDefault="000E073C" w:rsidP="000E073C">
      <w:pPr>
        <w:pStyle w:val="PL"/>
        <w:rPr>
          <w:lang w:val="en-US" w:eastAsia="zh-CN"/>
        </w:rPr>
      </w:pPr>
      <w:r w:rsidRPr="009657D1">
        <w:rPr>
          <w:lang w:val="en-US" w:eastAsia="zh-CN"/>
        </w:rPr>
        <w:t xml:space="preserve">        required: true</w:t>
      </w:r>
    </w:p>
    <w:p w14:paraId="73BDC3EA" w14:textId="77777777" w:rsidR="000E073C" w:rsidRPr="009657D1" w:rsidRDefault="000E073C" w:rsidP="000E073C">
      <w:pPr>
        <w:pStyle w:val="PL"/>
        <w:rPr>
          <w:lang w:val="en-US" w:eastAsia="zh-CN"/>
        </w:rPr>
      </w:pPr>
      <w:r w:rsidRPr="009657D1">
        <w:rPr>
          <w:lang w:val="en-US" w:eastAsia="zh-CN"/>
        </w:rPr>
        <w:t xml:space="preserve">        content:</w:t>
      </w:r>
    </w:p>
    <w:p w14:paraId="5211EA3C" w14:textId="77777777" w:rsidR="000E073C" w:rsidRPr="009657D1" w:rsidRDefault="000E073C" w:rsidP="000E073C">
      <w:pPr>
        <w:pStyle w:val="PL"/>
        <w:rPr>
          <w:lang w:val="en-US" w:eastAsia="zh-CN"/>
        </w:rPr>
      </w:pPr>
      <w:r w:rsidRPr="009657D1">
        <w:rPr>
          <w:lang w:val="en-US" w:eastAsia="zh-CN"/>
        </w:rPr>
        <w:lastRenderedPageBreak/>
        <w:t xml:space="preserve">          application/json:</w:t>
      </w:r>
    </w:p>
    <w:p w14:paraId="1453D957" w14:textId="77777777" w:rsidR="000E073C" w:rsidRPr="009657D1" w:rsidRDefault="000E073C" w:rsidP="000E073C">
      <w:pPr>
        <w:pStyle w:val="PL"/>
        <w:rPr>
          <w:lang w:val="en-US" w:eastAsia="zh-CN"/>
        </w:rPr>
      </w:pPr>
      <w:r w:rsidRPr="009657D1">
        <w:rPr>
          <w:lang w:val="en-US" w:eastAsia="zh-CN"/>
        </w:rPr>
        <w:t xml:space="preserve">            schema:</w:t>
      </w:r>
    </w:p>
    <w:p w14:paraId="6FC59467" w14:textId="77777777" w:rsidR="000E073C" w:rsidRPr="009657D1" w:rsidRDefault="000E073C" w:rsidP="000E073C">
      <w:pPr>
        <w:pStyle w:val="PL"/>
        <w:rPr>
          <w:lang w:val="en-US" w:eastAsia="zh-CN"/>
        </w:rPr>
      </w:pPr>
      <w:r w:rsidRPr="009657D1">
        <w:rPr>
          <w:lang w:val="en-US" w:eastAsia="zh-CN"/>
        </w:rPr>
        <w:t xml:space="preserve">              $ref: '#/components/schemas/PASRegistration'</w:t>
      </w:r>
    </w:p>
    <w:p w14:paraId="09DB1D4C" w14:textId="77777777" w:rsidR="000E073C" w:rsidRPr="009657D1" w:rsidRDefault="000E073C" w:rsidP="000E073C">
      <w:pPr>
        <w:pStyle w:val="PL"/>
        <w:rPr>
          <w:lang w:val="en-US" w:eastAsia="zh-CN"/>
        </w:rPr>
      </w:pPr>
      <w:r w:rsidRPr="009657D1">
        <w:rPr>
          <w:lang w:val="en-US" w:eastAsia="zh-CN"/>
        </w:rPr>
        <w:t xml:space="preserve">      responses:</w:t>
      </w:r>
    </w:p>
    <w:p w14:paraId="35FF930C" w14:textId="77777777" w:rsidR="000E073C" w:rsidRPr="009657D1" w:rsidRDefault="000E073C" w:rsidP="000E073C">
      <w:pPr>
        <w:pStyle w:val="PL"/>
        <w:rPr>
          <w:lang w:val="en-US" w:eastAsia="zh-CN"/>
        </w:rPr>
      </w:pPr>
      <w:r w:rsidRPr="009657D1">
        <w:rPr>
          <w:lang w:val="en-US" w:eastAsia="zh-CN"/>
        </w:rPr>
        <w:t xml:space="preserve">        '200':</w:t>
      </w:r>
    </w:p>
    <w:p w14:paraId="28B9142B" w14:textId="77777777" w:rsidR="000E073C" w:rsidRPr="009657D1" w:rsidRDefault="000E073C" w:rsidP="000E073C">
      <w:pPr>
        <w:pStyle w:val="PL"/>
        <w:rPr>
          <w:lang w:val="en-US" w:eastAsia="zh-CN"/>
        </w:rPr>
      </w:pPr>
      <w:r w:rsidRPr="009657D1">
        <w:rPr>
          <w:lang w:val="en-US" w:eastAsia="zh-CN"/>
        </w:rPr>
        <w:t xml:space="preserve">          description: OK (The PAS registration information is updated successfully).</w:t>
      </w:r>
    </w:p>
    <w:p w14:paraId="5F47832C" w14:textId="77777777" w:rsidR="000E073C" w:rsidRPr="009657D1" w:rsidRDefault="000E073C" w:rsidP="000E073C">
      <w:pPr>
        <w:pStyle w:val="PL"/>
        <w:rPr>
          <w:lang w:val="en-US" w:eastAsia="zh-CN"/>
        </w:rPr>
      </w:pPr>
      <w:r w:rsidRPr="009657D1">
        <w:rPr>
          <w:lang w:val="en-US" w:eastAsia="zh-CN"/>
        </w:rPr>
        <w:t xml:space="preserve">          content:</w:t>
      </w:r>
    </w:p>
    <w:p w14:paraId="558008BF" w14:textId="77777777" w:rsidR="000E073C" w:rsidRPr="009657D1" w:rsidRDefault="000E073C" w:rsidP="000E073C">
      <w:pPr>
        <w:pStyle w:val="PL"/>
        <w:rPr>
          <w:lang w:val="en-US" w:eastAsia="zh-CN"/>
        </w:rPr>
      </w:pPr>
      <w:r w:rsidRPr="009657D1">
        <w:rPr>
          <w:lang w:val="en-US" w:eastAsia="zh-CN"/>
        </w:rPr>
        <w:t xml:space="preserve">            application/json:</w:t>
      </w:r>
    </w:p>
    <w:p w14:paraId="2BDC7874" w14:textId="77777777" w:rsidR="000E073C" w:rsidRPr="009657D1" w:rsidRDefault="000E073C" w:rsidP="000E073C">
      <w:pPr>
        <w:pStyle w:val="PL"/>
        <w:rPr>
          <w:lang w:val="en-US" w:eastAsia="zh-CN"/>
        </w:rPr>
      </w:pPr>
      <w:r w:rsidRPr="009657D1">
        <w:rPr>
          <w:lang w:val="en-US" w:eastAsia="zh-CN"/>
        </w:rPr>
        <w:t xml:space="preserve">              schema:</w:t>
      </w:r>
    </w:p>
    <w:p w14:paraId="4405D7A7" w14:textId="77777777" w:rsidR="000E073C" w:rsidRDefault="000E073C" w:rsidP="000E073C">
      <w:pPr>
        <w:pStyle w:val="PL"/>
        <w:rPr>
          <w:lang w:val="en-US" w:eastAsia="zh-CN"/>
        </w:rPr>
      </w:pPr>
      <w:r w:rsidRPr="009657D1">
        <w:rPr>
          <w:lang w:val="en-US" w:eastAsia="zh-CN"/>
        </w:rPr>
        <w:t xml:space="preserve">                $ref: '#/components/schemas/PASRegistration'</w:t>
      </w:r>
    </w:p>
    <w:p w14:paraId="2F2EEF85" w14:textId="77777777" w:rsidR="000E073C" w:rsidRDefault="000E073C" w:rsidP="000E073C">
      <w:pPr>
        <w:pStyle w:val="PL"/>
      </w:pPr>
      <w:r>
        <w:t xml:space="preserve">        '204':</w:t>
      </w:r>
    </w:p>
    <w:p w14:paraId="36A79097" w14:textId="77777777" w:rsidR="000E073C" w:rsidRPr="009657D1" w:rsidRDefault="000E073C" w:rsidP="000E073C">
      <w:pPr>
        <w:pStyle w:val="PL"/>
        <w:rPr>
          <w:lang w:val="en-US" w:eastAsia="zh-CN"/>
        </w:rPr>
      </w:pPr>
      <w:r>
        <w:t xml:space="preserve">          description: No Content.</w:t>
      </w:r>
      <w:r w:rsidRPr="00385A63">
        <w:rPr>
          <w:lang w:val="en-US" w:eastAsia="zh-CN"/>
        </w:rPr>
        <w:t xml:space="preserve"> </w:t>
      </w:r>
      <w:r w:rsidRPr="009657D1">
        <w:rPr>
          <w:lang w:val="en-US" w:eastAsia="zh-CN"/>
        </w:rPr>
        <w:t>The PAS registration information is updated successfully</w:t>
      </w:r>
      <w:r>
        <w:rPr>
          <w:lang w:val="en-US" w:eastAsia="zh-CN"/>
        </w:rPr>
        <w:t>.</w:t>
      </w:r>
    </w:p>
    <w:p w14:paraId="5562D170" w14:textId="77777777" w:rsidR="000E073C" w:rsidRPr="009657D1" w:rsidRDefault="000E073C" w:rsidP="000E073C">
      <w:pPr>
        <w:pStyle w:val="PL"/>
        <w:rPr>
          <w:lang w:val="en-US" w:eastAsia="zh-CN"/>
        </w:rPr>
      </w:pPr>
      <w:r w:rsidRPr="009657D1">
        <w:rPr>
          <w:lang w:val="en-US" w:eastAsia="zh-CN"/>
        </w:rPr>
        <w:t xml:space="preserve">        '307':</w:t>
      </w:r>
    </w:p>
    <w:p w14:paraId="4B0994B2" w14:textId="77777777" w:rsidR="000E073C" w:rsidRPr="009657D1" w:rsidRDefault="000E073C" w:rsidP="000E073C">
      <w:pPr>
        <w:pStyle w:val="PL"/>
        <w:rPr>
          <w:lang w:val="en-US" w:eastAsia="zh-CN"/>
        </w:rPr>
      </w:pPr>
      <w:r w:rsidRPr="009657D1">
        <w:rPr>
          <w:lang w:val="en-US" w:eastAsia="zh-CN"/>
        </w:rPr>
        <w:t xml:space="preserve">          $ref: 'TS29122_CommonData.yaml#/components/responses/307'</w:t>
      </w:r>
    </w:p>
    <w:p w14:paraId="499A56CB" w14:textId="77777777" w:rsidR="000E073C" w:rsidRPr="009657D1" w:rsidRDefault="000E073C" w:rsidP="000E073C">
      <w:pPr>
        <w:pStyle w:val="PL"/>
        <w:rPr>
          <w:lang w:val="en-US" w:eastAsia="zh-CN"/>
        </w:rPr>
      </w:pPr>
      <w:r w:rsidRPr="009657D1">
        <w:rPr>
          <w:lang w:val="en-US" w:eastAsia="zh-CN"/>
        </w:rPr>
        <w:t xml:space="preserve">        '308':</w:t>
      </w:r>
    </w:p>
    <w:p w14:paraId="41007353" w14:textId="77777777" w:rsidR="000E073C" w:rsidRPr="009657D1" w:rsidRDefault="000E073C" w:rsidP="000E073C">
      <w:pPr>
        <w:pStyle w:val="PL"/>
        <w:rPr>
          <w:lang w:val="en-US" w:eastAsia="zh-CN"/>
        </w:rPr>
      </w:pPr>
      <w:r w:rsidRPr="009657D1">
        <w:rPr>
          <w:lang w:val="en-US" w:eastAsia="zh-CN"/>
        </w:rPr>
        <w:t xml:space="preserve">          $ref: 'TS29122_CommonData.yaml#/components/responses/308'</w:t>
      </w:r>
    </w:p>
    <w:p w14:paraId="49551F3A" w14:textId="77777777" w:rsidR="000E073C" w:rsidRPr="009657D1" w:rsidRDefault="000E073C" w:rsidP="000E073C">
      <w:pPr>
        <w:pStyle w:val="PL"/>
        <w:rPr>
          <w:lang w:val="en-US" w:eastAsia="zh-CN"/>
        </w:rPr>
      </w:pPr>
      <w:r w:rsidRPr="009657D1">
        <w:rPr>
          <w:lang w:val="en-US" w:eastAsia="zh-CN"/>
        </w:rPr>
        <w:t xml:space="preserve">        '400':</w:t>
      </w:r>
    </w:p>
    <w:p w14:paraId="619BD95F" w14:textId="77777777" w:rsidR="000E073C" w:rsidRPr="009657D1" w:rsidRDefault="000E073C" w:rsidP="000E073C">
      <w:pPr>
        <w:pStyle w:val="PL"/>
        <w:rPr>
          <w:lang w:val="en-US" w:eastAsia="zh-CN"/>
        </w:rPr>
      </w:pPr>
      <w:r w:rsidRPr="009657D1">
        <w:rPr>
          <w:lang w:val="en-US" w:eastAsia="zh-CN"/>
        </w:rPr>
        <w:t xml:space="preserve">          $ref: 'TS29122_CommonData.yaml#/components/responses/400'</w:t>
      </w:r>
    </w:p>
    <w:p w14:paraId="32EF0188" w14:textId="77777777" w:rsidR="000E073C" w:rsidRPr="009657D1" w:rsidRDefault="000E073C" w:rsidP="000E073C">
      <w:pPr>
        <w:pStyle w:val="PL"/>
        <w:rPr>
          <w:lang w:val="en-US" w:eastAsia="zh-CN"/>
        </w:rPr>
      </w:pPr>
      <w:r w:rsidRPr="009657D1">
        <w:rPr>
          <w:lang w:val="en-US" w:eastAsia="zh-CN"/>
        </w:rPr>
        <w:t xml:space="preserve">        '401':</w:t>
      </w:r>
    </w:p>
    <w:p w14:paraId="161A8717" w14:textId="77777777" w:rsidR="000E073C" w:rsidRPr="009657D1" w:rsidRDefault="000E073C" w:rsidP="000E073C">
      <w:pPr>
        <w:pStyle w:val="PL"/>
        <w:rPr>
          <w:lang w:val="en-US" w:eastAsia="zh-CN"/>
        </w:rPr>
      </w:pPr>
      <w:r w:rsidRPr="009657D1">
        <w:rPr>
          <w:lang w:val="en-US" w:eastAsia="zh-CN"/>
        </w:rPr>
        <w:t xml:space="preserve">          $ref: 'TS29122_CommonData.yaml#/components/responses/401'</w:t>
      </w:r>
    </w:p>
    <w:p w14:paraId="12BD382D" w14:textId="77777777" w:rsidR="000E073C" w:rsidRPr="009657D1" w:rsidRDefault="000E073C" w:rsidP="000E073C">
      <w:pPr>
        <w:pStyle w:val="PL"/>
        <w:rPr>
          <w:lang w:val="en-US" w:eastAsia="zh-CN"/>
        </w:rPr>
      </w:pPr>
      <w:r w:rsidRPr="009657D1">
        <w:rPr>
          <w:lang w:val="en-US" w:eastAsia="zh-CN"/>
        </w:rPr>
        <w:t xml:space="preserve">        '403':</w:t>
      </w:r>
    </w:p>
    <w:p w14:paraId="0020E062" w14:textId="77777777" w:rsidR="000E073C" w:rsidRPr="009657D1" w:rsidRDefault="000E073C" w:rsidP="000E073C">
      <w:pPr>
        <w:pStyle w:val="PL"/>
        <w:rPr>
          <w:lang w:val="en-US" w:eastAsia="zh-CN"/>
        </w:rPr>
      </w:pPr>
      <w:r w:rsidRPr="009657D1">
        <w:rPr>
          <w:lang w:val="en-US" w:eastAsia="zh-CN"/>
        </w:rPr>
        <w:t xml:space="preserve">          $ref: 'TS29122_CommonData.yaml#/components/responses/403'</w:t>
      </w:r>
    </w:p>
    <w:p w14:paraId="084CAE67" w14:textId="77777777" w:rsidR="000E073C" w:rsidRPr="009657D1" w:rsidRDefault="000E073C" w:rsidP="000E073C">
      <w:pPr>
        <w:pStyle w:val="PL"/>
        <w:rPr>
          <w:lang w:val="en-US" w:eastAsia="zh-CN"/>
        </w:rPr>
      </w:pPr>
      <w:r w:rsidRPr="009657D1">
        <w:rPr>
          <w:lang w:val="en-US" w:eastAsia="zh-CN"/>
        </w:rPr>
        <w:t xml:space="preserve">        '404':</w:t>
      </w:r>
    </w:p>
    <w:p w14:paraId="00CB4BA3" w14:textId="77777777" w:rsidR="000E073C" w:rsidRPr="009657D1" w:rsidRDefault="000E073C" w:rsidP="000E073C">
      <w:pPr>
        <w:pStyle w:val="PL"/>
        <w:rPr>
          <w:lang w:val="en-US" w:eastAsia="zh-CN"/>
        </w:rPr>
      </w:pPr>
      <w:r w:rsidRPr="009657D1">
        <w:rPr>
          <w:lang w:val="en-US" w:eastAsia="zh-CN"/>
        </w:rPr>
        <w:t xml:space="preserve">          $ref: 'TS29122_CommonData.yaml#/components/responses/404'</w:t>
      </w:r>
    </w:p>
    <w:p w14:paraId="12216022" w14:textId="77777777" w:rsidR="000E073C" w:rsidRPr="009657D1" w:rsidRDefault="000E073C" w:rsidP="000E073C">
      <w:pPr>
        <w:pStyle w:val="PL"/>
        <w:rPr>
          <w:lang w:val="en-US" w:eastAsia="zh-CN"/>
        </w:rPr>
      </w:pPr>
      <w:r w:rsidRPr="009657D1">
        <w:rPr>
          <w:lang w:val="en-US" w:eastAsia="zh-CN"/>
        </w:rPr>
        <w:t xml:space="preserve">        '411':</w:t>
      </w:r>
    </w:p>
    <w:p w14:paraId="2571BE37" w14:textId="77777777" w:rsidR="000E073C" w:rsidRPr="009657D1" w:rsidRDefault="000E073C" w:rsidP="000E073C">
      <w:pPr>
        <w:pStyle w:val="PL"/>
        <w:rPr>
          <w:lang w:val="en-US" w:eastAsia="zh-CN"/>
        </w:rPr>
      </w:pPr>
      <w:r w:rsidRPr="009657D1">
        <w:rPr>
          <w:lang w:val="en-US" w:eastAsia="zh-CN"/>
        </w:rPr>
        <w:t xml:space="preserve">          $ref: 'TS29122_CommonData.yaml#/components/responses/411'</w:t>
      </w:r>
    </w:p>
    <w:p w14:paraId="179B1573" w14:textId="77777777" w:rsidR="000E073C" w:rsidRPr="009657D1" w:rsidRDefault="000E073C" w:rsidP="000E073C">
      <w:pPr>
        <w:pStyle w:val="PL"/>
        <w:rPr>
          <w:lang w:val="en-US" w:eastAsia="zh-CN"/>
        </w:rPr>
      </w:pPr>
      <w:r w:rsidRPr="009657D1">
        <w:rPr>
          <w:lang w:val="en-US" w:eastAsia="zh-CN"/>
        </w:rPr>
        <w:t xml:space="preserve">        '413':</w:t>
      </w:r>
    </w:p>
    <w:p w14:paraId="33929965" w14:textId="77777777" w:rsidR="000E073C" w:rsidRPr="009657D1" w:rsidRDefault="000E073C" w:rsidP="000E073C">
      <w:pPr>
        <w:pStyle w:val="PL"/>
        <w:rPr>
          <w:lang w:val="en-US" w:eastAsia="zh-CN"/>
        </w:rPr>
      </w:pPr>
      <w:r w:rsidRPr="009657D1">
        <w:rPr>
          <w:lang w:val="en-US" w:eastAsia="zh-CN"/>
        </w:rPr>
        <w:t xml:space="preserve">          $ref: 'TS29122_CommonData.yaml#/components/responses/413'</w:t>
      </w:r>
    </w:p>
    <w:p w14:paraId="1A138F83" w14:textId="77777777" w:rsidR="000E073C" w:rsidRPr="009657D1" w:rsidRDefault="000E073C" w:rsidP="000E073C">
      <w:pPr>
        <w:pStyle w:val="PL"/>
        <w:rPr>
          <w:lang w:val="en-US" w:eastAsia="zh-CN"/>
        </w:rPr>
      </w:pPr>
      <w:r w:rsidRPr="009657D1">
        <w:rPr>
          <w:lang w:val="en-US" w:eastAsia="zh-CN"/>
        </w:rPr>
        <w:t xml:space="preserve">        '415':</w:t>
      </w:r>
    </w:p>
    <w:p w14:paraId="7B754391" w14:textId="77777777" w:rsidR="000E073C" w:rsidRPr="009657D1" w:rsidRDefault="000E073C" w:rsidP="000E073C">
      <w:pPr>
        <w:pStyle w:val="PL"/>
        <w:rPr>
          <w:lang w:val="en-US" w:eastAsia="zh-CN"/>
        </w:rPr>
      </w:pPr>
      <w:r w:rsidRPr="009657D1">
        <w:rPr>
          <w:lang w:val="en-US" w:eastAsia="zh-CN"/>
        </w:rPr>
        <w:t xml:space="preserve">          $ref: 'TS29122_CommonData.yaml#/components/responses/415'</w:t>
      </w:r>
    </w:p>
    <w:p w14:paraId="5CAE0D9B" w14:textId="77777777" w:rsidR="000E073C" w:rsidRPr="009657D1" w:rsidRDefault="000E073C" w:rsidP="000E073C">
      <w:pPr>
        <w:pStyle w:val="PL"/>
        <w:rPr>
          <w:lang w:val="en-US" w:eastAsia="zh-CN"/>
        </w:rPr>
      </w:pPr>
      <w:r w:rsidRPr="009657D1">
        <w:rPr>
          <w:lang w:val="en-US" w:eastAsia="zh-CN"/>
        </w:rPr>
        <w:t xml:space="preserve">        '429':</w:t>
      </w:r>
    </w:p>
    <w:p w14:paraId="1C4CDDEF" w14:textId="77777777" w:rsidR="000E073C" w:rsidRPr="009657D1" w:rsidRDefault="000E073C" w:rsidP="000E073C">
      <w:pPr>
        <w:pStyle w:val="PL"/>
        <w:rPr>
          <w:lang w:val="en-US" w:eastAsia="zh-CN"/>
        </w:rPr>
      </w:pPr>
      <w:r w:rsidRPr="009657D1">
        <w:rPr>
          <w:lang w:val="en-US" w:eastAsia="zh-CN"/>
        </w:rPr>
        <w:t xml:space="preserve">          $ref: 'TS29122_CommonData.yaml#/components/responses/429'</w:t>
      </w:r>
    </w:p>
    <w:p w14:paraId="4BEADF82" w14:textId="77777777" w:rsidR="000E073C" w:rsidRPr="009657D1" w:rsidRDefault="000E073C" w:rsidP="000E073C">
      <w:pPr>
        <w:pStyle w:val="PL"/>
        <w:rPr>
          <w:lang w:val="en-US" w:eastAsia="zh-CN"/>
        </w:rPr>
      </w:pPr>
      <w:r w:rsidRPr="009657D1">
        <w:rPr>
          <w:lang w:val="en-US" w:eastAsia="zh-CN"/>
        </w:rPr>
        <w:t xml:space="preserve">        '500':</w:t>
      </w:r>
    </w:p>
    <w:p w14:paraId="0C8D5539" w14:textId="77777777" w:rsidR="000E073C" w:rsidRPr="009657D1" w:rsidRDefault="000E073C" w:rsidP="000E073C">
      <w:pPr>
        <w:pStyle w:val="PL"/>
        <w:rPr>
          <w:lang w:val="en-US" w:eastAsia="zh-CN"/>
        </w:rPr>
      </w:pPr>
      <w:r w:rsidRPr="009657D1">
        <w:rPr>
          <w:lang w:val="en-US" w:eastAsia="zh-CN"/>
        </w:rPr>
        <w:t xml:space="preserve">          $ref: 'TS29122_CommonData.yaml#/components/responses/500'</w:t>
      </w:r>
    </w:p>
    <w:p w14:paraId="250B1AC4" w14:textId="77777777" w:rsidR="000E073C" w:rsidRPr="009657D1" w:rsidRDefault="000E073C" w:rsidP="000E073C">
      <w:pPr>
        <w:pStyle w:val="PL"/>
        <w:rPr>
          <w:lang w:val="en-US" w:eastAsia="zh-CN"/>
        </w:rPr>
      </w:pPr>
      <w:r w:rsidRPr="009657D1">
        <w:rPr>
          <w:lang w:val="en-US" w:eastAsia="zh-CN"/>
        </w:rPr>
        <w:t xml:space="preserve">        '503':</w:t>
      </w:r>
    </w:p>
    <w:p w14:paraId="360E8761" w14:textId="77777777" w:rsidR="000E073C" w:rsidRPr="009657D1" w:rsidRDefault="000E073C" w:rsidP="000E073C">
      <w:pPr>
        <w:pStyle w:val="PL"/>
        <w:rPr>
          <w:lang w:val="en-US" w:eastAsia="zh-CN"/>
        </w:rPr>
      </w:pPr>
      <w:r w:rsidRPr="009657D1">
        <w:rPr>
          <w:lang w:val="en-US" w:eastAsia="zh-CN"/>
        </w:rPr>
        <w:t xml:space="preserve">          $ref: 'TS29122_CommonData.yaml#/components/responses/503'</w:t>
      </w:r>
    </w:p>
    <w:p w14:paraId="666C543A" w14:textId="77777777" w:rsidR="000E073C" w:rsidRPr="009657D1" w:rsidRDefault="000E073C" w:rsidP="000E073C">
      <w:pPr>
        <w:pStyle w:val="PL"/>
        <w:rPr>
          <w:lang w:val="en-US" w:eastAsia="zh-CN"/>
        </w:rPr>
      </w:pPr>
      <w:r w:rsidRPr="009657D1">
        <w:rPr>
          <w:lang w:val="en-US" w:eastAsia="zh-CN"/>
        </w:rPr>
        <w:t xml:space="preserve">        default:</w:t>
      </w:r>
    </w:p>
    <w:p w14:paraId="64E8138E" w14:textId="77777777" w:rsidR="000E073C" w:rsidRDefault="000E073C" w:rsidP="000E073C">
      <w:pPr>
        <w:pStyle w:val="PL"/>
        <w:rPr>
          <w:lang w:val="en-US" w:eastAsia="zh-CN"/>
        </w:rPr>
      </w:pPr>
      <w:r w:rsidRPr="009657D1">
        <w:rPr>
          <w:lang w:val="en-US" w:eastAsia="zh-CN"/>
        </w:rPr>
        <w:t xml:space="preserve">          $ref: 'TS29122_CommonData.yaml#/components/responses/default'</w:t>
      </w:r>
    </w:p>
    <w:p w14:paraId="36430A4D" w14:textId="77777777" w:rsidR="000E073C" w:rsidRPr="009657D1" w:rsidRDefault="000E073C" w:rsidP="000E073C">
      <w:pPr>
        <w:pStyle w:val="PL"/>
        <w:rPr>
          <w:lang w:val="en-US" w:eastAsia="zh-CN"/>
        </w:rPr>
      </w:pPr>
    </w:p>
    <w:p w14:paraId="44EEEC09" w14:textId="77777777" w:rsidR="000E073C" w:rsidRPr="009657D1" w:rsidRDefault="000E073C" w:rsidP="000E073C">
      <w:pPr>
        <w:pStyle w:val="PL"/>
        <w:rPr>
          <w:lang w:val="en-US" w:eastAsia="zh-CN"/>
        </w:rPr>
      </w:pPr>
      <w:r w:rsidRPr="009657D1">
        <w:rPr>
          <w:lang w:val="en-US" w:eastAsia="zh-CN"/>
        </w:rPr>
        <w:t xml:space="preserve">    patch:</w:t>
      </w:r>
    </w:p>
    <w:p w14:paraId="1CE1FABA" w14:textId="77777777" w:rsidR="000E073C" w:rsidRPr="009657D1" w:rsidRDefault="000E073C" w:rsidP="000E073C">
      <w:pPr>
        <w:pStyle w:val="PL"/>
        <w:rPr>
          <w:lang w:val="en-US" w:eastAsia="zh-CN"/>
        </w:rPr>
      </w:pPr>
      <w:r w:rsidRPr="009657D1">
        <w:rPr>
          <w:lang w:val="en-US" w:eastAsia="zh-CN"/>
        </w:rPr>
        <w:t xml:space="preserve">      summary: Modify an Individual PAS Registration</w:t>
      </w:r>
    </w:p>
    <w:p w14:paraId="245C62CD" w14:textId="77777777" w:rsidR="000E073C" w:rsidRPr="009657D1" w:rsidRDefault="000E073C" w:rsidP="000E073C">
      <w:pPr>
        <w:pStyle w:val="PL"/>
        <w:rPr>
          <w:lang w:val="en-US" w:eastAsia="zh-CN"/>
        </w:rPr>
      </w:pPr>
      <w:r w:rsidRPr="009657D1">
        <w:rPr>
          <w:lang w:val="en-US" w:eastAsia="zh-CN"/>
        </w:rPr>
        <w:t xml:space="preserve">      operationId: ModifyIndPASReg</w:t>
      </w:r>
    </w:p>
    <w:p w14:paraId="074712EA" w14:textId="77777777" w:rsidR="000E073C" w:rsidRPr="009657D1" w:rsidRDefault="000E073C" w:rsidP="000E073C">
      <w:pPr>
        <w:pStyle w:val="PL"/>
        <w:rPr>
          <w:lang w:val="en-US" w:eastAsia="zh-CN"/>
        </w:rPr>
      </w:pPr>
      <w:r w:rsidRPr="009657D1">
        <w:rPr>
          <w:lang w:val="en-US" w:eastAsia="zh-CN"/>
        </w:rPr>
        <w:t xml:space="preserve">      tags:</w:t>
      </w:r>
    </w:p>
    <w:p w14:paraId="4CAD5693" w14:textId="77777777" w:rsidR="000E073C" w:rsidRPr="009657D1" w:rsidRDefault="000E073C" w:rsidP="000E073C">
      <w:pPr>
        <w:pStyle w:val="PL"/>
        <w:rPr>
          <w:lang w:val="en-US" w:eastAsia="zh-CN"/>
        </w:rPr>
      </w:pPr>
      <w:r w:rsidRPr="009657D1">
        <w:rPr>
          <w:lang w:val="en-US" w:eastAsia="zh-CN"/>
        </w:rPr>
        <w:t xml:space="preserve">        - Individual PAS Registration (Document)</w:t>
      </w:r>
    </w:p>
    <w:p w14:paraId="30DF2EC1" w14:textId="2E3D3916" w:rsidR="000E073C" w:rsidRPr="009657D1" w:rsidDel="002B732B" w:rsidRDefault="000E073C" w:rsidP="000E073C">
      <w:pPr>
        <w:pStyle w:val="PL"/>
        <w:rPr>
          <w:del w:id="861" w:author="Huawei[Chi]" w:date="2024-05-14T20:45:00Z"/>
          <w:lang w:val="en-US" w:eastAsia="zh-CN"/>
        </w:rPr>
      </w:pPr>
      <w:del w:id="862" w:author="Huawei[Chi]" w:date="2024-05-14T20:45:00Z">
        <w:r w:rsidRPr="009657D1" w:rsidDel="002B732B">
          <w:rPr>
            <w:lang w:val="en-US" w:eastAsia="zh-CN"/>
          </w:rPr>
          <w:delText xml:space="preserve">      description: Partially update an existing PAS Registration resource.</w:delText>
        </w:r>
      </w:del>
    </w:p>
    <w:p w14:paraId="7D11646C" w14:textId="5DCE8DA0" w:rsidR="000E073C" w:rsidRPr="009657D1" w:rsidDel="002B732B" w:rsidRDefault="000E073C" w:rsidP="000E073C">
      <w:pPr>
        <w:pStyle w:val="PL"/>
        <w:rPr>
          <w:del w:id="863" w:author="Huawei[Chi]" w:date="2024-05-14T20:45:00Z"/>
          <w:lang w:val="en-US" w:eastAsia="zh-CN"/>
        </w:rPr>
      </w:pPr>
      <w:del w:id="864" w:author="Huawei[Chi]" w:date="2024-05-14T20:45:00Z">
        <w:r w:rsidRPr="009657D1" w:rsidDel="002B732B">
          <w:rPr>
            <w:lang w:val="en-US" w:eastAsia="zh-CN"/>
          </w:rPr>
          <w:delText xml:space="preserve">      parameters:</w:delText>
        </w:r>
      </w:del>
    </w:p>
    <w:p w14:paraId="1F4679EC" w14:textId="4BD03BDC" w:rsidR="000E073C" w:rsidRPr="009657D1" w:rsidDel="002B732B" w:rsidRDefault="000E073C" w:rsidP="000E073C">
      <w:pPr>
        <w:pStyle w:val="PL"/>
        <w:rPr>
          <w:del w:id="865" w:author="Huawei[Chi]" w:date="2024-05-14T20:45:00Z"/>
          <w:lang w:val="en-US" w:eastAsia="zh-CN"/>
        </w:rPr>
      </w:pPr>
      <w:del w:id="866" w:author="Huawei[Chi]" w:date="2024-05-14T20:45:00Z">
        <w:r w:rsidRPr="009657D1" w:rsidDel="002B732B">
          <w:rPr>
            <w:lang w:val="en-US" w:eastAsia="zh-CN"/>
          </w:rPr>
          <w:delText xml:space="preserve">        - name: registrationId</w:delText>
        </w:r>
      </w:del>
    </w:p>
    <w:p w14:paraId="6DC021C8" w14:textId="11D9285F" w:rsidR="000E073C" w:rsidRPr="009657D1" w:rsidDel="002B732B" w:rsidRDefault="000E073C" w:rsidP="000E073C">
      <w:pPr>
        <w:pStyle w:val="PL"/>
        <w:rPr>
          <w:del w:id="867" w:author="Huawei[Chi]" w:date="2024-05-14T20:45:00Z"/>
          <w:lang w:val="en-US" w:eastAsia="zh-CN"/>
        </w:rPr>
      </w:pPr>
      <w:del w:id="868" w:author="Huawei[Chi]" w:date="2024-05-14T20:45:00Z">
        <w:r w:rsidRPr="009657D1" w:rsidDel="002B732B">
          <w:rPr>
            <w:lang w:val="en-US" w:eastAsia="zh-CN"/>
          </w:rPr>
          <w:delText xml:space="preserve">          in: path</w:delText>
        </w:r>
      </w:del>
    </w:p>
    <w:p w14:paraId="7EDCE7B2" w14:textId="251B8CF1" w:rsidR="000E073C" w:rsidRPr="009657D1" w:rsidDel="002B732B" w:rsidRDefault="000E073C" w:rsidP="000E073C">
      <w:pPr>
        <w:pStyle w:val="PL"/>
        <w:rPr>
          <w:del w:id="869" w:author="Huawei[Chi]" w:date="2024-05-14T20:45:00Z"/>
          <w:lang w:val="en-US" w:eastAsia="zh-CN"/>
        </w:rPr>
      </w:pPr>
      <w:del w:id="870" w:author="Huawei[Chi]" w:date="2024-05-14T20:45:00Z">
        <w:r w:rsidRPr="009657D1" w:rsidDel="002B732B">
          <w:rPr>
            <w:lang w:val="en-US" w:eastAsia="zh-CN"/>
          </w:rPr>
          <w:delText xml:space="preserve">          description: PAS registration Id.</w:delText>
        </w:r>
      </w:del>
    </w:p>
    <w:p w14:paraId="7BB1832F" w14:textId="2A171CD6" w:rsidR="000E073C" w:rsidRPr="009657D1" w:rsidDel="002B732B" w:rsidRDefault="000E073C" w:rsidP="000E073C">
      <w:pPr>
        <w:pStyle w:val="PL"/>
        <w:rPr>
          <w:del w:id="871" w:author="Huawei[Chi]" w:date="2024-05-14T20:45:00Z"/>
          <w:lang w:val="en-US" w:eastAsia="zh-CN"/>
        </w:rPr>
      </w:pPr>
      <w:del w:id="872" w:author="Huawei[Chi]" w:date="2024-05-14T20:45:00Z">
        <w:r w:rsidRPr="009657D1" w:rsidDel="002B732B">
          <w:rPr>
            <w:lang w:val="en-US" w:eastAsia="zh-CN"/>
          </w:rPr>
          <w:delText xml:space="preserve">          required: true</w:delText>
        </w:r>
      </w:del>
    </w:p>
    <w:p w14:paraId="64029516" w14:textId="1FD4FE1A" w:rsidR="000E073C" w:rsidRPr="009657D1" w:rsidDel="002B732B" w:rsidRDefault="000E073C" w:rsidP="000E073C">
      <w:pPr>
        <w:pStyle w:val="PL"/>
        <w:rPr>
          <w:del w:id="873" w:author="Huawei[Chi]" w:date="2024-05-14T20:45:00Z"/>
          <w:lang w:val="en-US" w:eastAsia="zh-CN"/>
        </w:rPr>
      </w:pPr>
      <w:del w:id="874" w:author="Huawei[Chi]" w:date="2024-05-14T20:45:00Z">
        <w:r w:rsidRPr="009657D1" w:rsidDel="002B732B">
          <w:rPr>
            <w:lang w:val="en-US" w:eastAsia="zh-CN"/>
          </w:rPr>
          <w:delText xml:space="preserve">          schema:</w:delText>
        </w:r>
      </w:del>
    </w:p>
    <w:p w14:paraId="521E664D" w14:textId="2BBE9967" w:rsidR="000E073C" w:rsidRPr="009657D1" w:rsidDel="002B732B" w:rsidRDefault="000E073C" w:rsidP="000E073C">
      <w:pPr>
        <w:pStyle w:val="PL"/>
        <w:rPr>
          <w:del w:id="875" w:author="Huawei[Chi]" w:date="2024-05-14T20:45:00Z"/>
          <w:lang w:val="en-US" w:eastAsia="zh-CN"/>
        </w:rPr>
      </w:pPr>
      <w:del w:id="876" w:author="Huawei[Chi]" w:date="2024-05-14T20:45:00Z">
        <w:r w:rsidRPr="009657D1" w:rsidDel="002B732B">
          <w:rPr>
            <w:lang w:val="en-US" w:eastAsia="zh-CN"/>
          </w:rPr>
          <w:delText xml:space="preserve">            type: string</w:delText>
        </w:r>
      </w:del>
    </w:p>
    <w:p w14:paraId="734774BB" w14:textId="77777777" w:rsidR="000E073C" w:rsidRPr="009657D1" w:rsidRDefault="000E073C" w:rsidP="000E073C">
      <w:pPr>
        <w:pStyle w:val="PL"/>
        <w:rPr>
          <w:lang w:val="en-US" w:eastAsia="zh-CN"/>
        </w:rPr>
      </w:pPr>
      <w:r w:rsidRPr="009657D1">
        <w:rPr>
          <w:lang w:val="en-US" w:eastAsia="zh-CN"/>
        </w:rPr>
        <w:t xml:space="preserve">      requestBody:</w:t>
      </w:r>
    </w:p>
    <w:p w14:paraId="17562532" w14:textId="77777777" w:rsidR="000E073C" w:rsidRPr="009657D1" w:rsidRDefault="000E073C" w:rsidP="000E073C">
      <w:pPr>
        <w:pStyle w:val="PL"/>
        <w:rPr>
          <w:lang w:val="en-US" w:eastAsia="zh-CN"/>
        </w:rPr>
      </w:pPr>
      <w:r w:rsidRPr="009657D1">
        <w:rPr>
          <w:lang w:val="en-US" w:eastAsia="zh-CN"/>
        </w:rPr>
        <w:t xml:space="preserve">        description: Partial update an existing PAS registration resource.</w:t>
      </w:r>
    </w:p>
    <w:p w14:paraId="5EDD9AFF" w14:textId="77777777" w:rsidR="000E073C" w:rsidRPr="009657D1" w:rsidRDefault="000E073C" w:rsidP="000E073C">
      <w:pPr>
        <w:pStyle w:val="PL"/>
        <w:rPr>
          <w:lang w:val="en-US" w:eastAsia="zh-CN"/>
        </w:rPr>
      </w:pPr>
      <w:r w:rsidRPr="009657D1">
        <w:rPr>
          <w:lang w:val="en-US" w:eastAsia="zh-CN"/>
        </w:rPr>
        <w:t xml:space="preserve">        required: true</w:t>
      </w:r>
    </w:p>
    <w:p w14:paraId="76900C70" w14:textId="77777777" w:rsidR="000E073C" w:rsidRPr="009657D1" w:rsidRDefault="000E073C" w:rsidP="000E073C">
      <w:pPr>
        <w:pStyle w:val="PL"/>
        <w:rPr>
          <w:lang w:val="en-US" w:eastAsia="zh-CN"/>
        </w:rPr>
      </w:pPr>
      <w:r w:rsidRPr="009657D1">
        <w:rPr>
          <w:lang w:val="en-US" w:eastAsia="zh-CN"/>
        </w:rPr>
        <w:t xml:space="preserve">        content:</w:t>
      </w:r>
    </w:p>
    <w:p w14:paraId="0F3A22CC" w14:textId="77777777" w:rsidR="000E073C" w:rsidRPr="009657D1" w:rsidRDefault="000E073C" w:rsidP="000E073C">
      <w:pPr>
        <w:pStyle w:val="PL"/>
        <w:rPr>
          <w:lang w:val="en-US" w:eastAsia="zh-CN"/>
        </w:rPr>
      </w:pPr>
      <w:r w:rsidRPr="009657D1">
        <w:rPr>
          <w:lang w:val="en-US" w:eastAsia="zh-CN"/>
        </w:rPr>
        <w:t xml:space="preserve">          application/merge-patch+json:</w:t>
      </w:r>
    </w:p>
    <w:p w14:paraId="44559432" w14:textId="77777777" w:rsidR="000E073C" w:rsidRPr="009657D1" w:rsidRDefault="000E073C" w:rsidP="000E073C">
      <w:pPr>
        <w:pStyle w:val="PL"/>
        <w:rPr>
          <w:lang w:val="en-US" w:eastAsia="zh-CN"/>
        </w:rPr>
      </w:pPr>
      <w:r w:rsidRPr="009657D1">
        <w:rPr>
          <w:lang w:val="en-US" w:eastAsia="zh-CN"/>
        </w:rPr>
        <w:t xml:space="preserve">            schema:</w:t>
      </w:r>
    </w:p>
    <w:p w14:paraId="222322D3" w14:textId="77777777" w:rsidR="000E073C" w:rsidRPr="009657D1" w:rsidRDefault="000E073C" w:rsidP="000E073C">
      <w:pPr>
        <w:pStyle w:val="PL"/>
        <w:rPr>
          <w:lang w:val="en-US" w:eastAsia="zh-CN"/>
        </w:rPr>
      </w:pPr>
      <w:r w:rsidRPr="009657D1">
        <w:rPr>
          <w:lang w:val="en-US" w:eastAsia="zh-CN"/>
        </w:rPr>
        <w:t xml:space="preserve">              $ref: '#/components/schemas/PASRegistrationPatch'</w:t>
      </w:r>
    </w:p>
    <w:p w14:paraId="38FBB844" w14:textId="77777777" w:rsidR="000E073C" w:rsidRPr="009657D1" w:rsidRDefault="000E073C" w:rsidP="000E073C">
      <w:pPr>
        <w:pStyle w:val="PL"/>
        <w:rPr>
          <w:lang w:val="en-US" w:eastAsia="zh-CN"/>
        </w:rPr>
      </w:pPr>
      <w:r w:rsidRPr="009657D1">
        <w:rPr>
          <w:lang w:val="en-US" w:eastAsia="zh-CN"/>
        </w:rPr>
        <w:t xml:space="preserve">      responses:</w:t>
      </w:r>
    </w:p>
    <w:p w14:paraId="2BD8EAB6" w14:textId="77777777" w:rsidR="000E073C" w:rsidRPr="009657D1" w:rsidRDefault="000E073C" w:rsidP="000E073C">
      <w:pPr>
        <w:pStyle w:val="PL"/>
        <w:rPr>
          <w:lang w:val="en-US" w:eastAsia="zh-CN"/>
        </w:rPr>
      </w:pPr>
      <w:r w:rsidRPr="009657D1">
        <w:rPr>
          <w:lang w:val="en-US" w:eastAsia="zh-CN"/>
        </w:rPr>
        <w:t xml:space="preserve">        '200':</w:t>
      </w:r>
    </w:p>
    <w:p w14:paraId="3BB11212" w14:textId="77777777" w:rsidR="000E073C" w:rsidRPr="009657D1" w:rsidRDefault="000E073C" w:rsidP="000E073C">
      <w:pPr>
        <w:pStyle w:val="PL"/>
        <w:rPr>
          <w:lang w:val="en-US" w:eastAsia="zh-CN"/>
        </w:rPr>
      </w:pPr>
      <w:r w:rsidRPr="009657D1">
        <w:rPr>
          <w:lang w:val="en-US" w:eastAsia="zh-CN"/>
        </w:rPr>
        <w:t xml:space="preserve">          description: &gt;</w:t>
      </w:r>
    </w:p>
    <w:p w14:paraId="130F2119" w14:textId="77777777" w:rsidR="000E073C" w:rsidRPr="009657D1" w:rsidRDefault="000E073C" w:rsidP="000E073C">
      <w:pPr>
        <w:pStyle w:val="PL"/>
        <w:rPr>
          <w:lang w:val="en-US" w:eastAsia="zh-CN"/>
        </w:rPr>
      </w:pPr>
      <w:r w:rsidRPr="009657D1">
        <w:rPr>
          <w:lang w:val="en-US" w:eastAsia="zh-CN"/>
        </w:rPr>
        <w:t xml:space="preserve">            The Individual PAS registration is successfully modified and</w:t>
      </w:r>
    </w:p>
    <w:p w14:paraId="4675666B" w14:textId="77777777" w:rsidR="000E073C" w:rsidRPr="009657D1" w:rsidRDefault="000E073C" w:rsidP="000E073C">
      <w:pPr>
        <w:pStyle w:val="PL"/>
        <w:rPr>
          <w:lang w:val="en-US" w:eastAsia="zh-CN"/>
        </w:rPr>
      </w:pPr>
      <w:r w:rsidRPr="009657D1">
        <w:rPr>
          <w:lang w:val="en-US" w:eastAsia="zh-CN"/>
        </w:rPr>
        <w:t xml:space="preserve">            the updated registration information is returned in the response.</w:t>
      </w:r>
    </w:p>
    <w:p w14:paraId="20E6E267" w14:textId="77777777" w:rsidR="000E073C" w:rsidRPr="009657D1" w:rsidRDefault="000E073C" w:rsidP="000E073C">
      <w:pPr>
        <w:pStyle w:val="PL"/>
        <w:rPr>
          <w:lang w:val="en-US" w:eastAsia="zh-CN"/>
        </w:rPr>
      </w:pPr>
      <w:r w:rsidRPr="009657D1">
        <w:rPr>
          <w:lang w:val="en-US" w:eastAsia="zh-CN"/>
        </w:rPr>
        <w:t xml:space="preserve">          content:</w:t>
      </w:r>
    </w:p>
    <w:p w14:paraId="5488407D" w14:textId="77777777" w:rsidR="000E073C" w:rsidRPr="009657D1" w:rsidRDefault="000E073C" w:rsidP="000E073C">
      <w:pPr>
        <w:pStyle w:val="PL"/>
        <w:rPr>
          <w:lang w:val="en-US" w:eastAsia="zh-CN"/>
        </w:rPr>
      </w:pPr>
      <w:r w:rsidRPr="009657D1">
        <w:rPr>
          <w:lang w:val="en-US" w:eastAsia="zh-CN"/>
        </w:rPr>
        <w:t xml:space="preserve">            application/json:</w:t>
      </w:r>
    </w:p>
    <w:p w14:paraId="0A1EE8A9" w14:textId="77777777" w:rsidR="000E073C" w:rsidRPr="009657D1" w:rsidRDefault="000E073C" w:rsidP="000E073C">
      <w:pPr>
        <w:pStyle w:val="PL"/>
        <w:rPr>
          <w:lang w:val="en-US" w:eastAsia="zh-CN"/>
        </w:rPr>
      </w:pPr>
      <w:r w:rsidRPr="009657D1">
        <w:rPr>
          <w:lang w:val="en-US" w:eastAsia="zh-CN"/>
        </w:rPr>
        <w:t xml:space="preserve">              schema:</w:t>
      </w:r>
    </w:p>
    <w:p w14:paraId="5ED0486D" w14:textId="77777777" w:rsidR="000E073C" w:rsidRPr="009657D1" w:rsidRDefault="000E073C" w:rsidP="000E073C">
      <w:pPr>
        <w:pStyle w:val="PL"/>
        <w:rPr>
          <w:lang w:val="en-US" w:eastAsia="zh-CN"/>
        </w:rPr>
      </w:pPr>
      <w:r w:rsidRPr="009657D1">
        <w:rPr>
          <w:lang w:val="en-US" w:eastAsia="zh-CN"/>
        </w:rPr>
        <w:t xml:space="preserve">                $ref: '#/components/schemas/PASRegistration'</w:t>
      </w:r>
    </w:p>
    <w:p w14:paraId="77775DCD" w14:textId="77777777" w:rsidR="000E073C" w:rsidRPr="0083642B" w:rsidRDefault="000E073C" w:rsidP="000E073C">
      <w:pPr>
        <w:pStyle w:val="PL"/>
        <w:rPr>
          <w:lang w:val="en-US" w:eastAsia="zh-CN"/>
        </w:rPr>
      </w:pPr>
      <w:r w:rsidRPr="0083642B">
        <w:rPr>
          <w:lang w:val="en-US" w:eastAsia="zh-CN"/>
        </w:rPr>
        <w:t xml:space="preserve">        '204':</w:t>
      </w:r>
    </w:p>
    <w:p w14:paraId="39568A5E" w14:textId="77777777" w:rsidR="000E073C" w:rsidRDefault="000E073C" w:rsidP="000E073C">
      <w:pPr>
        <w:pStyle w:val="PL"/>
        <w:rPr>
          <w:lang w:val="en-US" w:eastAsia="zh-CN"/>
        </w:rPr>
      </w:pPr>
      <w:r w:rsidRPr="0083642B">
        <w:rPr>
          <w:lang w:val="en-US" w:eastAsia="zh-CN"/>
        </w:rPr>
        <w:t xml:space="preserve">          description: No Content</w:t>
      </w:r>
      <w:r>
        <w:rPr>
          <w:lang w:val="en-US" w:eastAsia="zh-CN"/>
        </w:rPr>
        <w:t>.</w:t>
      </w:r>
      <w:r w:rsidRPr="009E79C2">
        <w:rPr>
          <w:lang w:val="en-US" w:eastAsia="zh-CN"/>
        </w:rPr>
        <w:t xml:space="preserve"> </w:t>
      </w:r>
      <w:r w:rsidRPr="009657D1">
        <w:rPr>
          <w:lang w:val="en-US" w:eastAsia="zh-CN"/>
        </w:rPr>
        <w:t>The Individual PAS registration is successfully modified</w:t>
      </w:r>
      <w:r>
        <w:rPr>
          <w:lang w:val="en-US" w:eastAsia="zh-CN"/>
        </w:rPr>
        <w:t>.</w:t>
      </w:r>
    </w:p>
    <w:p w14:paraId="48070C98" w14:textId="77777777" w:rsidR="000E073C" w:rsidRPr="009657D1" w:rsidRDefault="000E073C" w:rsidP="000E073C">
      <w:pPr>
        <w:pStyle w:val="PL"/>
        <w:rPr>
          <w:lang w:val="en-US" w:eastAsia="zh-CN"/>
        </w:rPr>
      </w:pPr>
      <w:r w:rsidRPr="009657D1">
        <w:rPr>
          <w:lang w:val="en-US" w:eastAsia="zh-CN"/>
        </w:rPr>
        <w:t xml:space="preserve">        '307':</w:t>
      </w:r>
    </w:p>
    <w:p w14:paraId="517AF1E5" w14:textId="77777777" w:rsidR="000E073C" w:rsidRPr="009657D1" w:rsidRDefault="000E073C" w:rsidP="000E073C">
      <w:pPr>
        <w:pStyle w:val="PL"/>
        <w:rPr>
          <w:lang w:val="en-US" w:eastAsia="zh-CN"/>
        </w:rPr>
      </w:pPr>
      <w:r w:rsidRPr="009657D1">
        <w:rPr>
          <w:lang w:val="en-US" w:eastAsia="zh-CN"/>
        </w:rPr>
        <w:t xml:space="preserve">          $ref: 'TS29122_CommonData.yaml#/components/responses/307'</w:t>
      </w:r>
    </w:p>
    <w:p w14:paraId="749EAD63" w14:textId="77777777" w:rsidR="000E073C" w:rsidRPr="009657D1" w:rsidRDefault="000E073C" w:rsidP="000E073C">
      <w:pPr>
        <w:pStyle w:val="PL"/>
        <w:rPr>
          <w:lang w:val="en-US" w:eastAsia="zh-CN"/>
        </w:rPr>
      </w:pPr>
      <w:r w:rsidRPr="009657D1">
        <w:rPr>
          <w:lang w:val="en-US" w:eastAsia="zh-CN"/>
        </w:rPr>
        <w:t xml:space="preserve">        '308':</w:t>
      </w:r>
    </w:p>
    <w:p w14:paraId="066EAEF2" w14:textId="77777777" w:rsidR="000E073C" w:rsidRPr="009657D1" w:rsidRDefault="000E073C" w:rsidP="000E073C">
      <w:pPr>
        <w:pStyle w:val="PL"/>
        <w:rPr>
          <w:lang w:val="en-US" w:eastAsia="zh-CN"/>
        </w:rPr>
      </w:pPr>
      <w:r w:rsidRPr="009657D1">
        <w:rPr>
          <w:lang w:val="en-US" w:eastAsia="zh-CN"/>
        </w:rPr>
        <w:t xml:space="preserve">          $ref: 'TS29122_CommonData.yaml#/components/responses/308'</w:t>
      </w:r>
    </w:p>
    <w:p w14:paraId="5F3A36AE" w14:textId="77777777" w:rsidR="000E073C" w:rsidRPr="009657D1" w:rsidRDefault="000E073C" w:rsidP="000E073C">
      <w:pPr>
        <w:pStyle w:val="PL"/>
        <w:rPr>
          <w:lang w:val="en-US" w:eastAsia="zh-CN"/>
        </w:rPr>
      </w:pPr>
      <w:r w:rsidRPr="009657D1">
        <w:rPr>
          <w:lang w:val="en-US" w:eastAsia="zh-CN"/>
        </w:rPr>
        <w:t xml:space="preserve">        '400':</w:t>
      </w:r>
    </w:p>
    <w:p w14:paraId="575096F6" w14:textId="77777777" w:rsidR="000E073C" w:rsidRPr="009657D1" w:rsidRDefault="000E073C" w:rsidP="000E073C">
      <w:pPr>
        <w:pStyle w:val="PL"/>
        <w:rPr>
          <w:lang w:val="en-US" w:eastAsia="zh-CN"/>
        </w:rPr>
      </w:pPr>
      <w:r w:rsidRPr="009657D1">
        <w:rPr>
          <w:lang w:val="en-US" w:eastAsia="zh-CN"/>
        </w:rPr>
        <w:t xml:space="preserve">          $ref: 'TS29122_CommonData.yaml#/components/responses/400'</w:t>
      </w:r>
    </w:p>
    <w:p w14:paraId="49BC4ED5" w14:textId="77777777" w:rsidR="000E073C" w:rsidRPr="009657D1" w:rsidRDefault="000E073C" w:rsidP="000E073C">
      <w:pPr>
        <w:pStyle w:val="PL"/>
        <w:rPr>
          <w:lang w:val="en-US" w:eastAsia="zh-CN"/>
        </w:rPr>
      </w:pPr>
      <w:r w:rsidRPr="009657D1">
        <w:rPr>
          <w:lang w:val="en-US" w:eastAsia="zh-CN"/>
        </w:rPr>
        <w:t xml:space="preserve">        '401':</w:t>
      </w:r>
    </w:p>
    <w:p w14:paraId="582917B2" w14:textId="77777777" w:rsidR="000E073C" w:rsidRPr="009657D1" w:rsidRDefault="000E073C" w:rsidP="000E073C">
      <w:pPr>
        <w:pStyle w:val="PL"/>
        <w:rPr>
          <w:lang w:val="en-US" w:eastAsia="zh-CN"/>
        </w:rPr>
      </w:pPr>
      <w:r w:rsidRPr="009657D1">
        <w:rPr>
          <w:lang w:val="en-US" w:eastAsia="zh-CN"/>
        </w:rPr>
        <w:t xml:space="preserve">          $ref: 'TS29122_CommonData.yaml#/components/responses/401'</w:t>
      </w:r>
    </w:p>
    <w:p w14:paraId="3B7EEB18" w14:textId="77777777" w:rsidR="000E073C" w:rsidRPr="009657D1" w:rsidRDefault="000E073C" w:rsidP="000E073C">
      <w:pPr>
        <w:pStyle w:val="PL"/>
        <w:rPr>
          <w:lang w:val="en-US" w:eastAsia="zh-CN"/>
        </w:rPr>
      </w:pPr>
      <w:r w:rsidRPr="009657D1">
        <w:rPr>
          <w:lang w:val="en-US" w:eastAsia="zh-CN"/>
        </w:rPr>
        <w:lastRenderedPageBreak/>
        <w:t xml:space="preserve">        '403':</w:t>
      </w:r>
    </w:p>
    <w:p w14:paraId="0F0DD2FC" w14:textId="77777777" w:rsidR="000E073C" w:rsidRPr="009657D1" w:rsidRDefault="000E073C" w:rsidP="000E073C">
      <w:pPr>
        <w:pStyle w:val="PL"/>
        <w:rPr>
          <w:lang w:val="en-US" w:eastAsia="zh-CN"/>
        </w:rPr>
      </w:pPr>
      <w:r w:rsidRPr="009657D1">
        <w:rPr>
          <w:lang w:val="en-US" w:eastAsia="zh-CN"/>
        </w:rPr>
        <w:t xml:space="preserve">          $ref: 'TS29122_CommonData.yaml#/components/responses/403'</w:t>
      </w:r>
    </w:p>
    <w:p w14:paraId="2063CA2B" w14:textId="77777777" w:rsidR="000E073C" w:rsidRPr="009657D1" w:rsidRDefault="000E073C" w:rsidP="000E073C">
      <w:pPr>
        <w:pStyle w:val="PL"/>
        <w:rPr>
          <w:lang w:val="en-US" w:eastAsia="zh-CN"/>
        </w:rPr>
      </w:pPr>
      <w:r w:rsidRPr="009657D1">
        <w:rPr>
          <w:lang w:val="en-US" w:eastAsia="zh-CN"/>
        </w:rPr>
        <w:t xml:space="preserve">        '404':</w:t>
      </w:r>
    </w:p>
    <w:p w14:paraId="2F4F8513" w14:textId="77777777" w:rsidR="000E073C" w:rsidRPr="009657D1" w:rsidRDefault="000E073C" w:rsidP="000E073C">
      <w:pPr>
        <w:pStyle w:val="PL"/>
        <w:rPr>
          <w:lang w:val="en-US" w:eastAsia="zh-CN"/>
        </w:rPr>
      </w:pPr>
      <w:r w:rsidRPr="009657D1">
        <w:rPr>
          <w:lang w:val="en-US" w:eastAsia="zh-CN"/>
        </w:rPr>
        <w:t xml:space="preserve">          $ref: 'TS29122_CommonData.yaml#/components/responses/404'</w:t>
      </w:r>
    </w:p>
    <w:p w14:paraId="18B0FF40" w14:textId="77777777" w:rsidR="000E073C" w:rsidRPr="009657D1" w:rsidRDefault="000E073C" w:rsidP="000E073C">
      <w:pPr>
        <w:pStyle w:val="PL"/>
        <w:rPr>
          <w:lang w:val="en-US" w:eastAsia="zh-CN"/>
        </w:rPr>
      </w:pPr>
      <w:r w:rsidRPr="009657D1">
        <w:rPr>
          <w:lang w:val="en-US" w:eastAsia="zh-CN"/>
        </w:rPr>
        <w:t xml:space="preserve">        '411':</w:t>
      </w:r>
    </w:p>
    <w:p w14:paraId="593CE974" w14:textId="77777777" w:rsidR="000E073C" w:rsidRPr="009657D1" w:rsidRDefault="000E073C" w:rsidP="000E073C">
      <w:pPr>
        <w:pStyle w:val="PL"/>
        <w:rPr>
          <w:lang w:val="en-US" w:eastAsia="zh-CN"/>
        </w:rPr>
      </w:pPr>
      <w:r w:rsidRPr="009657D1">
        <w:rPr>
          <w:lang w:val="en-US" w:eastAsia="zh-CN"/>
        </w:rPr>
        <w:t xml:space="preserve">          $ref: 'TS29122_CommonData.yaml#/components/responses/411'</w:t>
      </w:r>
    </w:p>
    <w:p w14:paraId="10D4F19E" w14:textId="77777777" w:rsidR="000E073C" w:rsidRPr="009657D1" w:rsidRDefault="000E073C" w:rsidP="000E073C">
      <w:pPr>
        <w:pStyle w:val="PL"/>
        <w:rPr>
          <w:lang w:val="en-US" w:eastAsia="zh-CN"/>
        </w:rPr>
      </w:pPr>
      <w:r w:rsidRPr="009657D1">
        <w:rPr>
          <w:lang w:val="en-US" w:eastAsia="zh-CN"/>
        </w:rPr>
        <w:t xml:space="preserve">        '413':</w:t>
      </w:r>
    </w:p>
    <w:p w14:paraId="5445F225" w14:textId="77777777" w:rsidR="000E073C" w:rsidRPr="009657D1" w:rsidRDefault="000E073C" w:rsidP="000E073C">
      <w:pPr>
        <w:pStyle w:val="PL"/>
        <w:rPr>
          <w:lang w:val="en-US" w:eastAsia="zh-CN"/>
        </w:rPr>
      </w:pPr>
      <w:r w:rsidRPr="009657D1">
        <w:rPr>
          <w:lang w:val="en-US" w:eastAsia="zh-CN"/>
        </w:rPr>
        <w:t xml:space="preserve">          $ref: 'TS29122_CommonData.yaml#/components/responses/413'</w:t>
      </w:r>
    </w:p>
    <w:p w14:paraId="1A6754AE" w14:textId="77777777" w:rsidR="000E073C" w:rsidRPr="009657D1" w:rsidRDefault="000E073C" w:rsidP="000E073C">
      <w:pPr>
        <w:pStyle w:val="PL"/>
        <w:rPr>
          <w:lang w:val="en-US" w:eastAsia="zh-CN"/>
        </w:rPr>
      </w:pPr>
      <w:r w:rsidRPr="009657D1">
        <w:rPr>
          <w:lang w:val="en-US" w:eastAsia="zh-CN"/>
        </w:rPr>
        <w:t xml:space="preserve">        '415':</w:t>
      </w:r>
    </w:p>
    <w:p w14:paraId="09284585" w14:textId="77777777" w:rsidR="000E073C" w:rsidRPr="009657D1" w:rsidRDefault="000E073C" w:rsidP="000E073C">
      <w:pPr>
        <w:pStyle w:val="PL"/>
        <w:rPr>
          <w:lang w:val="en-US" w:eastAsia="zh-CN"/>
        </w:rPr>
      </w:pPr>
      <w:r w:rsidRPr="009657D1">
        <w:rPr>
          <w:lang w:val="en-US" w:eastAsia="zh-CN"/>
        </w:rPr>
        <w:t xml:space="preserve">          $ref: 'TS29122_CommonData.yaml#/components/responses/415'</w:t>
      </w:r>
    </w:p>
    <w:p w14:paraId="68FFBC88" w14:textId="77777777" w:rsidR="000E073C" w:rsidRPr="009657D1" w:rsidRDefault="000E073C" w:rsidP="000E073C">
      <w:pPr>
        <w:pStyle w:val="PL"/>
        <w:rPr>
          <w:lang w:val="en-US" w:eastAsia="zh-CN"/>
        </w:rPr>
      </w:pPr>
      <w:r w:rsidRPr="009657D1">
        <w:rPr>
          <w:lang w:val="en-US" w:eastAsia="zh-CN"/>
        </w:rPr>
        <w:t xml:space="preserve">        '429':</w:t>
      </w:r>
    </w:p>
    <w:p w14:paraId="35F0969B" w14:textId="77777777" w:rsidR="000E073C" w:rsidRPr="009657D1" w:rsidRDefault="000E073C" w:rsidP="000E073C">
      <w:pPr>
        <w:pStyle w:val="PL"/>
        <w:rPr>
          <w:lang w:val="en-US" w:eastAsia="zh-CN"/>
        </w:rPr>
      </w:pPr>
      <w:r w:rsidRPr="009657D1">
        <w:rPr>
          <w:lang w:val="en-US" w:eastAsia="zh-CN"/>
        </w:rPr>
        <w:t xml:space="preserve">          $ref: 'TS29122_CommonData.yaml#/components/responses/429'</w:t>
      </w:r>
    </w:p>
    <w:p w14:paraId="69CE930B" w14:textId="77777777" w:rsidR="000E073C" w:rsidRPr="009657D1" w:rsidRDefault="000E073C" w:rsidP="000E073C">
      <w:pPr>
        <w:pStyle w:val="PL"/>
        <w:rPr>
          <w:lang w:val="en-US" w:eastAsia="zh-CN"/>
        </w:rPr>
      </w:pPr>
      <w:r w:rsidRPr="009657D1">
        <w:rPr>
          <w:lang w:val="en-US" w:eastAsia="zh-CN"/>
        </w:rPr>
        <w:t xml:space="preserve">        '500':</w:t>
      </w:r>
    </w:p>
    <w:p w14:paraId="34EC0BED" w14:textId="77777777" w:rsidR="000E073C" w:rsidRPr="009657D1" w:rsidRDefault="000E073C" w:rsidP="000E073C">
      <w:pPr>
        <w:pStyle w:val="PL"/>
        <w:rPr>
          <w:lang w:val="en-US" w:eastAsia="zh-CN"/>
        </w:rPr>
      </w:pPr>
      <w:r w:rsidRPr="009657D1">
        <w:rPr>
          <w:lang w:val="en-US" w:eastAsia="zh-CN"/>
        </w:rPr>
        <w:t xml:space="preserve">          $ref: 'TS29122_CommonData.yaml#/components/responses/500'</w:t>
      </w:r>
    </w:p>
    <w:p w14:paraId="5E925165" w14:textId="77777777" w:rsidR="000E073C" w:rsidRPr="009657D1" w:rsidRDefault="000E073C" w:rsidP="000E073C">
      <w:pPr>
        <w:pStyle w:val="PL"/>
        <w:rPr>
          <w:lang w:val="en-US" w:eastAsia="zh-CN"/>
        </w:rPr>
      </w:pPr>
      <w:r w:rsidRPr="009657D1">
        <w:rPr>
          <w:lang w:val="en-US" w:eastAsia="zh-CN"/>
        </w:rPr>
        <w:t xml:space="preserve">        '503':</w:t>
      </w:r>
    </w:p>
    <w:p w14:paraId="2E4988C7" w14:textId="77777777" w:rsidR="000E073C" w:rsidRPr="009657D1" w:rsidRDefault="000E073C" w:rsidP="000E073C">
      <w:pPr>
        <w:pStyle w:val="PL"/>
        <w:rPr>
          <w:lang w:val="en-US" w:eastAsia="zh-CN"/>
        </w:rPr>
      </w:pPr>
      <w:r w:rsidRPr="009657D1">
        <w:rPr>
          <w:lang w:val="en-US" w:eastAsia="zh-CN"/>
        </w:rPr>
        <w:t xml:space="preserve">          $ref: 'TS29122_CommonData.yaml#/components/responses/503'</w:t>
      </w:r>
    </w:p>
    <w:p w14:paraId="56110226" w14:textId="77777777" w:rsidR="000E073C" w:rsidRPr="009657D1" w:rsidRDefault="000E073C" w:rsidP="000E073C">
      <w:pPr>
        <w:pStyle w:val="PL"/>
        <w:rPr>
          <w:lang w:val="en-US" w:eastAsia="zh-CN"/>
        </w:rPr>
      </w:pPr>
      <w:r w:rsidRPr="009657D1">
        <w:rPr>
          <w:lang w:val="en-US" w:eastAsia="zh-CN"/>
        </w:rPr>
        <w:t xml:space="preserve">        default:</w:t>
      </w:r>
    </w:p>
    <w:p w14:paraId="658C4D0F" w14:textId="77777777" w:rsidR="000E073C" w:rsidRPr="009657D1" w:rsidRDefault="000E073C" w:rsidP="000E073C">
      <w:pPr>
        <w:pStyle w:val="PL"/>
        <w:rPr>
          <w:lang w:val="en-US" w:eastAsia="zh-CN"/>
        </w:rPr>
      </w:pPr>
      <w:r w:rsidRPr="009657D1">
        <w:rPr>
          <w:lang w:val="en-US" w:eastAsia="zh-CN"/>
        </w:rPr>
        <w:t xml:space="preserve">          $ref: 'TS29122_CommonData.yaml#/components/responses/default'</w:t>
      </w:r>
    </w:p>
    <w:p w14:paraId="52752FCF" w14:textId="77777777" w:rsidR="000E073C" w:rsidRPr="009657D1" w:rsidRDefault="000E073C" w:rsidP="000E073C">
      <w:pPr>
        <w:pStyle w:val="PL"/>
        <w:rPr>
          <w:lang w:val="en-US" w:eastAsia="zh-CN"/>
        </w:rPr>
      </w:pPr>
    </w:p>
    <w:p w14:paraId="74B7FF99" w14:textId="77777777" w:rsidR="000E073C" w:rsidRPr="009657D1" w:rsidRDefault="000E073C" w:rsidP="000E073C">
      <w:pPr>
        <w:pStyle w:val="PL"/>
        <w:rPr>
          <w:lang w:val="en-US" w:eastAsia="zh-CN"/>
        </w:rPr>
      </w:pPr>
      <w:r w:rsidRPr="009657D1">
        <w:rPr>
          <w:lang w:val="en-US" w:eastAsia="zh-CN"/>
        </w:rPr>
        <w:t xml:space="preserve">    delete:</w:t>
      </w:r>
    </w:p>
    <w:p w14:paraId="51D583E5" w14:textId="77777777" w:rsidR="000E073C" w:rsidRPr="009657D1" w:rsidRDefault="000E073C" w:rsidP="000E073C">
      <w:pPr>
        <w:pStyle w:val="PL"/>
        <w:rPr>
          <w:lang w:val="en-US" w:eastAsia="zh-CN"/>
        </w:rPr>
      </w:pPr>
      <w:r w:rsidRPr="009657D1">
        <w:rPr>
          <w:lang w:val="en-US" w:eastAsia="zh-CN"/>
        </w:rPr>
        <w:t xml:space="preserve">      summary: Delete an Individual PAS Registration</w:t>
      </w:r>
    </w:p>
    <w:p w14:paraId="0731D704" w14:textId="77777777" w:rsidR="000E073C" w:rsidRPr="009657D1" w:rsidRDefault="000E073C" w:rsidP="000E073C">
      <w:pPr>
        <w:pStyle w:val="PL"/>
        <w:rPr>
          <w:lang w:val="en-US" w:eastAsia="zh-CN"/>
        </w:rPr>
      </w:pPr>
      <w:r w:rsidRPr="009657D1">
        <w:rPr>
          <w:lang w:val="en-US" w:eastAsia="zh-CN"/>
        </w:rPr>
        <w:t xml:space="preserve">      operationId: DeleteIndPASReg</w:t>
      </w:r>
    </w:p>
    <w:p w14:paraId="1E125A5F" w14:textId="77777777" w:rsidR="000E073C" w:rsidRPr="009657D1" w:rsidRDefault="000E073C" w:rsidP="000E073C">
      <w:pPr>
        <w:pStyle w:val="PL"/>
        <w:rPr>
          <w:lang w:val="en-US" w:eastAsia="zh-CN"/>
        </w:rPr>
      </w:pPr>
      <w:r w:rsidRPr="009657D1">
        <w:rPr>
          <w:lang w:val="en-US" w:eastAsia="zh-CN"/>
        </w:rPr>
        <w:t xml:space="preserve">      tags:</w:t>
      </w:r>
    </w:p>
    <w:p w14:paraId="41219E8A" w14:textId="77777777" w:rsidR="000E073C" w:rsidRPr="009657D1" w:rsidRDefault="000E073C" w:rsidP="000E073C">
      <w:pPr>
        <w:pStyle w:val="PL"/>
        <w:rPr>
          <w:lang w:val="en-US" w:eastAsia="zh-CN"/>
        </w:rPr>
      </w:pPr>
      <w:r w:rsidRPr="009657D1">
        <w:rPr>
          <w:lang w:val="en-US" w:eastAsia="zh-CN"/>
        </w:rPr>
        <w:t xml:space="preserve">        - Individual PAS Registration (Document)</w:t>
      </w:r>
    </w:p>
    <w:p w14:paraId="41CBFE88" w14:textId="58E3544B" w:rsidR="000E073C" w:rsidRPr="009657D1" w:rsidDel="002B732B" w:rsidRDefault="000E073C" w:rsidP="000E073C">
      <w:pPr>
        <w:pStyle w:val="PL"/>
        <w:rPr>
          <w:del w:id="877" w:author="Huawei[Chi]" w:date="2024-05-14T20:45:00Z"/>
          <w:lang w:val="en-US" w:eastAsia="zh-CN"/>
        </w:rPr>
      </w:pPr>
      <w:del w:id="878" w:author="Huawei[Chi]" w:date="2024-05-14T20:45:00Z">
        <w:r w:rsidRPr="009657D1" w:rsidDel="002B732B">
          <w:rPr>
            <w:lang w:val="en-US" w:eastAsia="zh-CN"/>
          </w:rPr>
          <w:delText xml:space="preserve">      description: Delete an existing PAS registration at PIN server.</w:delText>
        </w:r>
      </w:del>
    </w:p>
    <w:p w14:paraId="49F07E8C" w14:textId="51F4EA14" w:rsidR="000E073C" w:rsidRPr="009657D1" w:rsidDel="002B732B" w:rsidRDefault="000E073C" w:rsidP="000E073C">
      <w:pPr>
        <w:pStyle w:val="PL"/>
        <w:rPr>
          <w:del w:id="879" w:author="Huawei[Chi]" w:date="2024-05-14T20:45:00Z"/>
          <w:lang w:val="en-US" w:eastAsia="zh-CN"/>
        </w:rPr>
      </w:pPr>
      <w:del w:id="880" w:author="Huawei[Chi]" w:date="2024-05-14T20:45:00Z">
        <w:r w:rsidRPr="009657D1" w:rsidDel="002B732B">
          <w:rPr>
            <w:lang w:val="en-US" w:eastAsia="zh-CN"/>
          </w:rPr>
          <w:delText xml:space="preserve">      parameters:</w:delText>
        </w:r>
      </w:del>
    </w:p>
    <w:p w14:paraId="2A33A437" w14:textId="092AB717" w:rsidR="000E073C" w:rsidRPr="009657D1" w:rsidDel="002B732B" w:rsidRDefault="000E073C" w:rsidP="000E073C">
      <w:pPr>
        <w:pStyle w:val="PL"/>
        <w:rPr>
          <w:del w:id="881" w:author="Huawei[Chi]" w:date="2024-05-14T20:45:00Z"/>
          <w:lang w:val="en-US" w:eastAsia="zh-CN"/>
        </w:rPr>
      </w:pPr>
      <w:del w:id="882" w:author="Huawei[Chi]" w:date="2024-05-14T20:45:00Z">
        <w:r w:rsidRPr="009657D1" w:rsidDel="002B732B">
          <w:rPr>
            <w:lang w:val="en-US" w:eastAsia="zh-CN"/>
          </w:rPr>
          <w:delText xml:space="preserve">        - name: registrationId</w:delText>
        </w:r>
      </w:del>
    </w:p>
    <w:p w14:paraId="1A2FA647" w14:textId="1901EA81" w:rsidR="000E073C" w:rsidRPr="009657D1" w:rsidDel="002B732B" w:rsidRDefault="000E073C" w:rsidP="000E073C">
      <w:pPr>
        <w:pStyle w:val="PL"/>
        <w:rPr>
          <w:del w:id="883" w:author="Huawei[Chi]" w:date="2024-05-14T20:45:00Z"/>
          <w:lang w:val="en-US" w:eastAsia="zh-CN"/>
        </w:rPr>
      </w:pPr>
      <w:del w:id="884" w:author="Huawei[Chi]" w:date="2024-05-14T20:45:00Z">
        <w:r w:rsidRPr="009657D1" w:rsidDel="002B732B">
          <w:rPr>
            <w:lang w:val="en-US" w:eastAsia="zh-CN"/>
          </w:rPr>
          <w:delText xml:space="preserve">          in: path</w:delText>
        </w:r>
      </w:del>
    </w:p>
    <w:p w14:paraId="310AB288" w14:textId="5A1B32AC" w:rsidR="000E073C" w:rsidRPr="009657D1" w:rsidDel="002B732B" w:rsidRDefault="000E073C" w:rsidP="000E073C">
      <w:pPr>
        <w:pStyle w:val="PL"/>
        <w:rPr>
          <w:del w:id="885" w:author="Huawei[Chi]" w:date="2024-05-14T20:45:00Z"/>
          <w:lang w:val="en-US" w:eastAsia="zh-CN"/>
        </w:rPr>
      </w:pPr>
      <w:del w:id="886" w:author="Huawei[Chi]" w:date="2024-05-14T20:45:00Z">
        <w:r w:rsidRPr="009657D1" w:rsidDel="002B732B">
          <w:rPr>
            <w:lang w:val="en-US" w:eastAsia="zh-CN"/>
          </w:rPr>
          <w:delText xml:space="preserve">          description: Registration Id.</w:delText>
        </w:r>
      </w:del>
    </w:p>
    <w:p w14:paraId="026FE2DA" w14:textId="562E17ED" w:rsidR="000E073C" w:rsidRPr="009657D1" w:rsidDel="002B732B" w:rsidRDefault="000E073C" w:rsidP="000E073C">
      <w:pPr>
        <w:pStyle w:val="PL"/>
        <w:rPr>
          <w:del w:id="887" w:author="Huawei[Chi]" w:date="2024-05-14T20:45:00Z"/>
          <w:lang w:val="en-US" w:eastAsia="zh-CN"/>
        </w:rPr>
      </w:pPr>
      <w:del w:id="888" w:author="Huawei[Chi]" w:date="2024-05-14T20:45:00Z">
        <w:r w:rsidRPr="009657D1" w:rsidDel="002B732B">
          <w:rPr>
            <w:lang w:val="en-US" w:eastAsia="zh-CN"/>
          </w:rPr>
          <w:delText xml:space="preserve">          required: true</w:delText>
        </w:r>
      </w:del>
    </w:p>
    <w:p w14:paraId="195E77B3" w14:textId="0456D9E1" w:rsidR="000E073C" w:rsidRPr="009657D1" w:rsidDel="002B732B" w:rsidRDefault="000E073C" w:rsidP="000E073C">
      <w:pPr>
        <w:pStyle w:val="PL"/>
        <w:rPr>
          <w:del w:id="889" w:author="Huawei[Chi]" w:date="2024-05-14T20:45:00Z"/>
          <w:lang w:val="en-US" w:eastAsia="zh-CN"/>
        </w:rPr>
      </w:pPr>
      <w:del w:id="890" w:author="Huawei[Chi]" w:date="2024-05-14T20:45:00Z">
        <w:r w:rsidRPr="009657D1" w:rsidDel="002B732B">
          <w:rPr>
            <w:lang w:val="en-US" w:eastAsia="zh-CN"/>
          </w:rPr>
          <w:delText xml:space="preserve">          schema:</w:delText>
        </w:r>
      </w:del>
    </w:p>
    <w:p w14:paraId="5822D1D7" w14:textId="4D4D433D" w:rsidR="000E073C" w:rsidRPr="009657D1" w:rsidDel="002B732B" w:rsidRDefault="000E073C" w:rsidP="000E073C">
      <w:pPr>
        <w:pStyle w:val="PL"/>
        <w:rPr>
          <w:del w:id="891" w:author="Huawei[Chi]" w:date="2024-05-14T20:45:00Z"/>
          <w:lang w:val="en-US" w:eastAsia="zh-CN"/>
        </w:rPr>
      </w:pPr>
      <w:del w:id="892" w:author="Huawei[Chi]" w:date="2024-05-14T20:45:00Z">
        <w:r w:rsidRPr="009657D1" w:rsidDel="002B732B">
          <w:rPr>
            <w:lang w:val="en-US" w:eastAsia="zh-CN"/>
          </w:rPr>
          <w:delText xml:space="preserve">            type: string</w:delText>
        </w:r>
      </w:del>
    </w:p>
    <w:p w14:paraId="4AD8FE58" w14:textId="77777777" w:rsidR="000E073C" w:rsidRPr="009657D1" w:rsidRDefault="000E073C" w:rsidP="000E073C">
      <w:pPr>
        <w:pStyle w:val="PL"/>
        <w:rPr>
          <w:lang w:val="en-US" w:eastAsia="zh-CN"/>
        </w:rPr>
      </w:pPr>
      <w:r w:rsidRPr="009657D1">
        <w:rPr>
          <w:lang w:val="en-US" w:eastAsia="zh-CN"/>
        </w:rPr>
        <w:t xml:space="preserve">      responses:</w:t>
      </w:r>
    </w:p>
    <w:p w14:paraId="01A25CA0" w14:textId="77777777" w:rsidR="000E073C" w:rsidRPr="009657D1" w:rsidRDefault="000E073C" w:rsidP="000E073C">
      <w:pPr>
        <w:pStyle w:val="PL"/>
        <w:rPr>
          <w:lang w:val="en-US" w:eastAsia="zh-CN"/>
        </w:rPr>
      </w:pPr>
      <w:r w:rsidRPr="009657D1">
        <w:rPr>
          <w:lang w:val="en-US" w:eastAsia="zh-CN"/>
        </w:rPr>
        <w:t xml:space="preserve">        '204':</w:t>
      </w:r>
    </w:p>
    <w:p w14:paraId="4CC813C2" w14:textId="77777777" w:rsidR="000E073C" w:rsidRPr="009657D1" w:rsidRDefault="000E073C" w:rsidP="000E073C">
      <w:pPr>
        <w:pStyle w:val="PL"/>
        <w:rPr>
          <w:lang w:val="en-US" w:eastAsia="zh-CN"/>
        </w:rPr>
      </w:pPr>
      <w:r w:rsidRPr="009657D1">
        <w:rPr>
          <w:lang w:val="en-US" w:eastAsia="zh-CN"/>
        </w:rPr>
        <w:t xml:space="preserve">          description: The individual PAS registration is deleted.</w:t>
      </w:r>
    </w:p>
    <w:p w14:paraId="32AAC4B5" w14:textId="77777777" w:rsidR="000E073C" w:rsidRPr="009657D1" w:rsidRDefault="000E073C" w:rsidP="000E073C">
      <w:pPr>
        <w:pStyle w:val="PL"/>
        <w:rPr>
          <w:lang w:val="en-US" w:eastAsia="zh-CN"/>
        </w:rPr>
      </w:pPr>
      <w:r w:rsidRPr="009657D1">
        <w:rPr>
          <w:lang w:val="en-US" w:eastAsia="zh-CN"/>
        </w:rPr>
        <w:t xml:space="preserve">        '307':</w:t>
      </w:r>
    </w:p>
    <w:p w14:paraId="5C4920C7" w14:textId="77777777" w:rsidR="000E073C" w:rsidRPr="009657D1" w:rsidRDefault="000E073C" w:rsidP="000E073C">
      <w:pPr>
        <w:pStyle w:val="PL"/>
        <w:rPr>
          <w:lang w:val="en-US" w:eastAsia="zh-CN"/>
        </w:rPr>
      </w:pPr>
      <w:r w:rsidRPr="009657D1">
        <w:rPr>
          <w:lang w:val="en-US" w:eastAsia="zh-CN"/>
        </w:rPr>
        <w:t xml:space="preserve">          $ref: 'TS29122_CommonData.yaml#/components/responses/307'</w:t>
      </w:r>
    </w:p>
    <w:p w14:paraId="7C7B6800" w14:textId="77777777" w:rsidR="000E073C" w:rsidRPr="009657D1" w:rsidRDefault="000E073C" w:rsidP="000E073C">
      <w:pPr>
        <w:pStyle w:val="PL"/>
        <w:rPr>
          <w:lang w:val="en-US" w:eastAsia="zh-CN"/>
        </w:rPr>
      </w:pPr>
      <w:r w:rsidRPr="009657D1">
        <w:rPr>
          <w:lang w:val="en-US" w:eastAsia="zh-CN"/>
        </w:rPr>
        <w:t xml:space="preserve">        '308':</w:t>
      </w:r>
    </w:p>
    <w:p w14:paraId="2551D5EB" w14:textId="77777777" w:rsidR="000E073C" w:rsidRPr="009657D1" w:rsidRDefault="000E073C" w:rsidP="000E073C">
      <w:pPr>
        <w:pStyle w:val="PL"/>
        <w:rPr>
          <w:lang w:val="en-US" w:eastAsia="zh-CN"/>
        </w:rPr>
      </w:pPr>
      <w:r w:rsidRPr="009657D1">
        <w:rPr>
          <w:lang w:val="en-US" w:eastAsia="zh-CN"/>
        </w:rPr>
        <w:t xml:space="preserve">          $ref: 'TS29122_CommonData.yaml#/components/responses/308'</w:t>
      </w:r>
    </w:p>
    <w:p w14:paraId="4F884D0C" w14:textId="77777777" w:rsidR="000E073C" w:rsidRPr="009657D1" w:rsidRDefault="000E073C" w:rsidP="000E073C">
      <w:pPr>
        <w:pStyle w:val="PL"/>
        <w:rPr>
          <w:lang w:val="en-US" w:eastAsia="zh-CN"/>
        </w:rPr>
      </w:pPr>
      <w:r w:rsidRPr="009657D1">
        <w:rPr>
          <w:lang w:val="en-US" w:eastAsia="zh-CN"/>
        </w:rPr>
        <w:t xml:space="preserve">        '400':</w:t>
      </w:r>
    </w:p>
    <w:p w14:paraId="3B00936F" w14:textId="77777777" w:rsidR="000E073C" w:rsidRPr="009657D1" w:rsidRDefault="000E073C" w:rsidP="000E073C">
      <w:pPr>
        <w:pStyle w:val="PL"/>
        <w:rPr>
          <w:lang w:val="en-US" w:eastAsia="zh-CN"/>
        </w:rPr>
      </w:pPr>
      <w:r w:rsidRPr="009657D1">
        <w:rPr>
          <w:lang w:val="en-US" w:eastAsia="zh-CN"/>
        </w:rPr>
        <w:t xml:space="preserve">          $ref: 'TS29122_CommonData.yaml#/components/responses/400'</w:t>
      </w:r>
    </w:p>
    <w:p w14:paraId="2024ED81" w14:textId="77777777" w:rsidR="000E073C" w:rsidRPr="009657D1" w:rsidRDefault="000E073C" w:rsidP="000E073C">
      <w:pPr>
        <w:pStyle w:val="PL"/>
        <w:rPr>
          <w:lang w:val="en-US" w:eastAsia="zh-CN"/>
        </w:rPr>
      </w:pPr>
      <w:r w:rsidRPr="009657D1">
        <w:rPr>
          <w:lang w:val="en-US" w:eastAsia="zh-CN"/>
        </w:rPr>
        <w:t xml:space="preserve">        '401':</w:t>
      </w:r>
    </w:p>
    <w:p w14:paraId="43B84215" w14:textId="77777777" w:rsidR="000E073C" w:rsidRPr="009657D1" w:rsidRDefault="000E073C" w:rsidP="000E073C">
      <w:pPr>
        <w:pStyle w:val="PL"/>
        <w:rPr>
          <w:lang w:val="en-US" w:eastAsia="zh-CN"/>
        </w:rPr>
      </w:pPr>
      <w:r w:rsidRPr="009657D1">
        <w:rPr>
          <w:lang w:val="en-US" w:eastAsia="zh-CN"/>
        </w:rPr>
        <w:t xml:space="preserve">          $ref: 'TS29122_CommonData.yaml#/components/responses/401'</w:t>
      </w:r>
    </w:p>
    <w:p w14:paraId="0ECBFFC4" w14:textId="77777777" w:rsidR="000E073C" w:rsidRPr="009657D1" w:rsidRDefault="000E073C" w:rsidP="000E073C">
      <w:pPr>
        <w:pStyle w:val="PL"/>
        <w:rPr>
          <w:lang w:val="en-US" w:eastAsia="zh-CN"/>
        </w:rPr>
      </w:pPr>
      <w:r w:rsidRPr="009657D1">
        <w:rPr>
          <w:lang w:val="en-US" w:eastAsia="zh-CN"/>
        </w:rPr>
        <w:t xml:space="preserve">        '403':</w:t>
      </w:r>
    </w:p>
    <w:p w14:paraId="431FB767" w14:textId="77777777" w:rsidR="000E073C" w:rsidRPr="009657D1" w:rsidRDefault="000E073C" w:rsidP="000E073C">
      <w:pPr>
        <w:pStyle w:val="PL"/>
        <w:rPr>
          <w:lang w:val="en-US" w:eastAsia="zh-CN"/>
        </w:rPr>
      </w:pPr>
      <w:r w:rsidRPr="009657D1">
        <w:rPr>
          <w:lang w:val="en-US" w:eastAsia="zh-CN"/>
        </w:rPr>
        <w:t xml:space="preserve">          $ref: 'TS29122_CommonData.yaml#/components/responses/403'</w:t>
      </w:r>
    </w:p>
    <w:p w14:paraId="32CBC2E9" w14:textId="77777777" w:rsidR="000E073C" w:rsidRPr="009657D1" w:rsidRDefault="000E073C" w:rsidP="000E073C">
      <w:pPr>
        <w:pStyle w:val="PL"/>
        <w:rPr>
          <w:lang w:val="en-US" w:eastAsia="zh-CN"/>
        </w:rPr>
      </w:pPr>
      <w:r w:rsidRPr="009657D1">
        <w:rPr>
          <w:lang w:val="en-US" w:eastAsia="zh-CN"/>
        </w:rPr>
        <w:t xml:space="preserve">        '404':</w:t>
      </w:r>
    </w:p>
    <w:p w14:paraId="4E012BFA" w14:textId="77777777" w:rsidR="000E073C" w:rsidRPr="009657D1" w:rsidRDefault="000E073C" w:rsidP="000E073C">
      <w:pPr>
        <w:pStyle w:val="PL"/>
        <w:rPr>
          <w:lang w:val="en-US" w:eastAsia="zh-CN"/>
        </w:rPr>
      </w:pPr>
      <w:r w:rsidRPr="009657D1">
        <w:rPr>
          <w:lang w:val="en-US" w:eastAsia="zh-CN"/>
        </w:rPr>
        <w:t xml:space="preserve">          $ref: 'TS29122_CommonData.yaml#/components/responses/404'</w:t>
      </w:r>
    </w:p>
    <w:p w14:paraId="1E00ECAA" w14:textId="77777777" w:rsidR="000E073C" w:rsidRPr="009657D1" w:rsidRDefault="000E073C" w:rsidP="000E073C">
      <w:pPr>
        <w:pStyle w:val="PL"/>
        <w:rPr>
          <w:lang w:val="en-US" w:eastAsia="zh-CN"/>
        </w:rPr>
      </w:pPr>
      <w:r w:rsidRPr="009657D1">
        <w:rPr>
          <w:lang w:val="en-US" w:eastAsia="zh-CN"/>
        </w:rPr>
        <w:t xml:space="preserve">        '429':</w:t>
      </w:r>
    </w:p>
    <w:p w14:paraId="2483FD3E" w14:textId="77777777" w:rsidR="000E073C" w:rsidRPr="009657D1" w:rsidRDefault="000E073C" w:rsidP="000E073C">
      <w:pPr>
        <w:pStyle w:val="PL"/>
        <w:rPr>
          <w:lang w:val="en-US" w:eastAsia="zh-CN"/>
        </w:rPr>
      </w:pPr>
      <w:r w:rsidRPr="009657D1">
        <w:rPr>
          <w:lang w:val="en-US" w:eastAsia="zh-CN"/>
        </w:rPr>
        <w:t xml:space="preserve">          $ref: 'TS29122_CommonData.yaml#/components/responses/429'</w:t>
      </w:r>
    </w:p>
    <w:p w14:paraId="7696F1F0" w14:textId="77777777" w:rsidR="000E073C" w:rsidRPr="009657D1" w:rsidRDefault="000E073C" w:rsidP="000E073C">
      <w:pPr>
        <w:pStyle w:val="PL"/>
        <w:rPr>
          <w:lang w:val="en-US" w:eastAsia="zh-CN"/>
        </w:rPr>
      </w:pPr>
      <w:r w:rsidRPr="009657D1">
        <w:rPr>
          <w:lang w:val="en-US" w:eastAsia="zh-CN"/>
        </w:rPr>
        <w:t xml:space="preserve">        '500':</w:t>
      </w:r>
    </w:p>
    <w:p w14:paraId="17CC69CB" w14:textId="77777777" w:rsidR="000E073C" w:rsidRPr="009657D1" w:rsidRDefault="000E073C" w:rsidP="000E073C">
      <w:pPr>
        <w:pStyle w:val="PL"/>
        <w:rPr>
          <w:lang w:val="en-US" w:eastAsia="zh-CN"/>
        </w:rPr>
      </w:pPr>
      <w:r w:rsidRPr="009657D1">
        <w:rPr>
          <w:lang w:val="en-US" w:eastAsia="zh-CN"/>
        </w:rPr>
        <w:t xml:space="preserve">          $ref: 'TS29122_CommonData.yaml#/components/responses/500'</w:t>
      </w:r>
    </w:p>
    <w:p w14:paraId="18034FEA" w14:textId="77777777" w:rsidR="000E073C" w:rsidRPr="009657D1" w:rsidRDefault="000E073C" w:rsidP="000E073C">
      <w:pPr>
        <w:pStyle w:val="PL"/>
        <w:rPr>
          <w:lang w:val="en-US" w:eastAsia="zh-CN"/>
        </w:rPr>
      </w:pPr>
      <w:r w:rsidRPr="009657D1">
        <w:rPr>
          <w:lang w:val="en-US" w:eastAsia="zh-CN"/>
        </w:rPr>
        <w:t xml:space="preserve">        '503':</w:t>
      </w:r>
    </w:p>
    <w:p w14:paraId="521D7C34" w14:textId="77777777" w:rsidR="000E073C" w:rsidRPr="009657D1" w:rsidRDefault="000E073C" w:rsidP="000E073C">
      <w:pPr>
        <w:pStyle w:val="PL"/>
        <w:rPr>
          <w:lang w:val="en-US" w:eastAsia="zh-CN"/>
        </w:rPr>
      </w:pPr>
      <w:r w:rsidRPr="009657D1">
        <w:rPr>
          <w:lang w:val="en-US" w:eastAsia="zh-CN"/>
        </w:rPr>
        <w:t xml:space="preserve">          $ref: 'TS29122_CommonData.yaml#/components/responses/503'</w:t>
      </w:r>
    </w:p>
    <w:p w14:paraId="5032B992" w14:textId="77777777" w:rsidR="000E073C" w:rsidRPr="009657D1" w:rsidRDefault="000E073C" w:rsidP="000E073C">
      <w:pPr>
        <w:pStyle w:val="PL"/>
        <w:rPr>
          <w:lang w:val="en-US" w:eastAsia="zh-CN"/>
        </w:rPr>
      </w:pPr>
      <w:r w:rsidRPr="009657D1">
        <w:rPr>
          <w:lang w:val="en-US" w:eastAsia="zh-CN"/>
        </w:rPr>
        <w:t xml:space="preserve">        default:</w:t>
      </w:r>
    </w:p>
    <w:p w14:paraId="4505F858" w14:textId="77777777" w:rsidR="000E073C" w:rsidRPr="009657D1" w:rsidRDefault="000E073C" w:rsidP="000E073C">
      <w:pPr>
        <w:pStyle w:val="PL"/>
        <w:rPr>
          <w:lang w:val="en-US" w:eastAsia="zh-CN"/>
        </w:rPr>
      </w:pPr>
      <w:r w:rsidRPr="009657D1">
        <w:rPr>
          <w:lang w:val="en-US" w:eastAsia="zh-CN"/>
        </w:rPr>
        <w:t xml:space="preserve">          $ref: 'TS29122_CommonData.yaml#/components/responses/default'</w:t>
      </w:r>
    </w:p>
    <w:p w14:paraId="11152DCD" w14:textId="77777777" w:rsidR="000E073C" w:rsidRPr="009657D1" w:rsidRDefault="000E073C" w:rsidP="000E073C">
      <w:pPr>
        <w:pStyle w:val="PL"/>
        <w:rPr>
          <w:lang w:val="en-US" w:eastAsia="zh-CN"/>
        </w:rPr>
      </w:pPr>
    </w:p>
    <w:p w14:paraId="748ABF2D" w14:textId="77777777" w:rsidR="000E073C" w:rsidRPr="009657D1" w:rsidRDefault="000E073C" w:rsidP="000E073C">
      <w:pPr>
        <w:pStyle w:val="PL"/>
        <w:rPr>
          <w:lang w:val="en-US" w:eastAsia="zh-CN"/>
        </w:rPr>
      </w:pPr>
      <w:r w:rsidRPr="009657D1">
        <w:rPr>
          <w:lang w:val="en-US" w:eastAsia="zh-CN"/>
        </w:rPr>
        <w:t>components:</w:t>
      </w:r>
    </w:p>
    <w:p w14:paraId="09D519E9" w14:textId="77777777" w:rsidR="000E073C" w:rsidRPr="009657D1" w:rsidRDefault="000E073C" w:rsidP="000E073C">
      <w:pPr>
        <w:pStyle w:val="PL"/>
        <w:rPr>
          <w:lang w:val="en-US" w:eastAsia="zh-CN"/>
        </w:rPr>
      </w:pPr>
      <w:r w:rsidRPr="009657D1">
        <w:rPr>
          <w:lang w:val="en-US" w:eastAsia="zh-CN"/>
        </w:rPr>
        <w:t xml:space="preserve">  securitySchemes:</w:t>
      </w:r>
    </w:p>
    <w:p w14:paraId="4F4FBD29" w14:textId="77777777" w:rsidR="000E073C" w:rsidRPr="009657D1" w:rsidRDefault="000E073C" w:rsidP="000E073C">
      <w:pPr>
        <w:pStyle w:val="PL"/>
        <w:rPr>
          <w:lang w:val="en-US" w:eastAsia="zh-CN"/>
        </w:rPr>
      </w:pPr>
      <w:r w:rsidRPr="009657D1">
        <w:rPr>
          <w:lang w:val="en-US" w:eastAsia="zh-CN"/>
        </w:rPr>
        <w:t xml:space="preserve">    oAuth2ClientCredentials:</w:t>
      </w:r>
    </w:p>
    <w:p w14:paraId="4118AC9B" w14:textId="77777777" w:rsidR="000E073C" w:rsidRPr="009657D1" w:rsidRDefault="000E073C" w:rsidP="000E073C">
      <w:pPr>
        <w:pStyle w:val="PL"/>
        <w:rPr>
          <w:lang w:val="en-US" w:eastAsia="zh-CN"/>
        </w:rPr>
      </w:pPr>
      <w:r w:rsidRPr="009657D1">
        <w:rPr>
          <w:lang w:val="en-US" w:eastAsia="zh-CN"/>
        </w:rPr>
        <w:t xml:space="preserve">      type: oauth2</w:t>
      </w:r>
    </w:p>
    <w:p w14:paraId="6AA2808F" w14:textId="77777777" w:rsidR="000E073C" w:rsidRPr="009657D1" w:rsidRDefault="000E073C" w:rsidP="000E073C">
      <w:pPr>
        <w:pStyle w:val="PL"/>
        <w:rPr>
          <w:lang w:val="en-US" w:eastAsia="zh-CN"/>
        </w:rPr>
      </w:pPr>
      <w:r w:rsidRPr="009657D1">
        <w:rPr>
          <w:lang w:val="en-US" w:eastAsia="zh-CN"/>
        </w:rPr>
        <w:t xml:space="preserve">      flows:</w:t>
      </w:r>
    </w:p>
    <w:p w14:paraId="772AEE60" w14:textId="77777777" w:rsidR="000E073C" w:rsidRPr="009657D1" w:rsidRDefault="000E073C" w:rsidP="000E073C">
      <w:pPr>
        <w:pStyle w:val="PL"/>
        <w:rPr>
          <w:lang w:val="en-US" w:eastAsia="zh-CN"/>
        </w:rPr>
      </w:pPr>
      <w:r w:rsidRPr="009657D1">
        <w:rPr>
          <w:lang w:val="en-US" w:eastAsia="zh-CN"/>
        </w:rPr>
        <w:t xml:space="preserve">        clientCredentials:</w:t>
      </w:r>
    </w:p>
    <w:p w14:paraId="4507BF74" w14:textId="77777777" w:rsidR="000E073C" w:rsidRPr="009657D1" w:rsidRDefault="000E073C" w:rsidP="000E073C">
      <w:pPr>
        <w:pStyle w:val="PL"/>
        <w:rPr>
          <w:lang w:val="en-US" w:eastAsia="zh-CN"/>
        </w:rPr>
      </w:pPr>
      <w:r w:rsidRPr="009657D1">
        <w:rPr>
          <w:lang w:val="en-US" w:eastAsia="zh-CN"/>
        </w:rPr>
        <w:t xml:space="preserve">          tokenUrl: '{tokenUrl}'</w:t>
      </w:r>
    </w:p>
    <w:p w14:paraId="5548923E" w14:textId="77777777" w:rsidR="000E073C" w:rsidRPr="009657D1" w:rsidRDefault="000E073C" w:rsidP="000E073C">
      <w:pPr>
        <w:pStyle w:val="PL"/>
        <w:rPr>
          <w:lang w:val="en-US" w:eastAsia="zh-CN"/>
        </w:rPr>
      </w:pPr>
      <w:r w:rsidRPr="009657D1">
        <w:rPr>
          <w:lang w:val="en-US" w:eastAsia="zh-CN"/>
        </w:rPr>
        <w:t xml:space="preserve">          scopes: {}</w:t>
      </w:r>
    </w:p>
    <w:p w14:paraId="5C1F2AD7" w14:textId="77777777" w:rsidR="000E073C" w:rsidRPr="009657D1" w:rsidRDefault="000E073C" w:rsidP="000E073C">
      <w:pPr>
        <w:pStyle w:val="PL"/>
        <w:rPr>
          <w:lang w:val="en-US" w:eastAsia="zh-CN"/>
        </w:rPr>
      </w:pPr>
    </w:p>
    <w:p w14:paraId="32BB5D89" w14:textId="77777777" w:rsidR="000E073C" w:rsidRPr="009657D1" w:rsidRDefault="000E073C" w:rsidP="000E073C">
      <w:pPr>
        <w:pStyle w:val="PL"/>
        <w:rPr>
          <w:lang w:val="en-US" w:eastAsia="zh-CN"/>
        </w:rPr>
      </w:pPr>
      <w:r w:rsidRPr="009657D1">
        <w:rPr>
          <w:lang w:val="en-US" w:eastAsia="zh-CN"/>
        </w:rPr>
        <w:t xml:space="preserve">  schemas:</w:t>
      </w:r>
    </w:p>
    <w:p w14:paraId="0B2FE3B2" w14:textId="77777777" w:rsidR="00F1593F" w:rsidRPr="00D3062E" w:rsidRDefault="00F1593F" w:rsidP="00F1593F">
      <w:pPr>
        <w:pStyle w:val="PL"/>
        <w:rPr>
          <w:ins w:id="893" w:author="Huawei[Chi]" w:date="2024-05-14T20:54:00Z"/>
        </w:rPr>
      </w:pPr>
    </w:p>
    <w:p w14:paraId="473EC78E" w14:textId="77777777" w:rsidR="00F1593F" w:rsidRPr="00D3062E" w:rsidRDefault="00F1593F" w:rsidP="00F1593F">
      <w:pPr>
        <w:pStyle w:val="PL"/>
        <w:rPr>
          <w:ins w:id="894" w:author="Huawei[Chi]" w:date="2024-05-14T20:54:00Z"/>
        </w:rPr>
      </w:pPr>
      <w:ins w:id="895" w:author="Huawei[Chi]" w:date="2024-05-14T20:54:00Z">
        <w:r w:rsidRPr="00D3062E">
          <w:t>#</w:t>
        </w:r>
      </w:ins>
    </w:p>
    <w:p w14:paraId="4E7A6CA6" w14:textId="77777777" w:rsidR="00F1593F" w:rsidRPr="00D3062E" w:rsidRDefault="00F1593F" w:rsidP="00F1593F">
      <w:pPr>
        <w:pStyle w:val="PL"/>
        <w:rPr>
          <w:ins w:id="896" w:author="Huawei[Chi]" w:date="2024-05-14T20:54:00Z"/>
        </w:rPr>
      </w:pPr>
      <w:ins w:id="897" w:author="Huawei[Chi]" w:date="2024-05-14T20:54:00Z">
        <w:r w:rsidRPr="00D3062E">
          <w:t># STRUCTURED DATA TYPES</w:t>
        </w:r>
      </w:ins>
    </w:p>
    <w:p w14:paraId="49A702E2" w14:textId="77777777" w:rsidR="00F1593F" w:rsidRPr="00D3062E" w:rsidRDefault="00F1593F" w:rsidP="00F1593F">
      <w:pPr>
        <w:pStyle w:val="PL"/>
        <w:rPr>
          <w:ins w:id="898" w:author="Huawei[Chi]" w:date="2024-05-14T20:54:00Z"/>
        </w:rPr>
      </w:pPr>
      <w:ins w:id="899" w:author="Huawei[Chi]" w:date="2024-05-14T20:54:00Z">
        <w:r w:rsidRPr="00D3062E">
          <w:t>#</w:t>
        </w:r>
      </w:ins>
    </w:p>
    <w:p w14:paraId="27266521" w14:textId="77777777" w:rsidR="00F1593F" w:rsidRPr="00D3062E" w:rsidRDefault="00F1593F" w:rsidP="00F1593F">
      <w:pPr>
        <w:pStyle w:val="PL"/>
        <w:rPr>
          <w:ins w:id="900" w:author="Huawei[Chi]" w:date="2024-05-14T20:54:00Z"/>
          <w:lang w:val="en-US" w:eastAsia="zh-CN"/>
        </w:rPr>
      </w:pPr>
    </w:p>
    <w:p w14:paraId="59002C08" w14:textId="77777777" w:rsidR="000E073C" w:rsidRPr="009657D1" w:rsidRDefault="000E073C" w:rsidP="000E073C">
      <w:pPr>
        <w:pStyle w:val="PL"/>
        <w:rPr>
          <w:lang w:val="en-US" w:eastAsia="zh-CN"/>
        </w:rPr>
      </w:pPr>
      <w:r w:rsidRPr="009657D1">
        <w:rPr>
          <w:lang w:val="en-US" w:eastAsia="zh-CN"/>
        </w:rPr>
        <w:t xml:space="preserve">    PASRegistration:</w:t>
      </w:r>
    </w:p>
    <w:p w14:paraId="76A611E2" w14:textId="77777777" w:rsidR="000E073C" w:rsidRPr="009657D1" w:rsidRDefault="000E073C" w:rsidP="000E073C">
      <w:pPr>
        <w:pStyle w:val="PL"/>
        <w:rPr>
          <w:lang w:val="en-US" w:eastAsia="zh-CN"/>
        </w:rPr>
      </w:pPr>
      <w:r w:rsidRPr="009657D1">
        <w:rPr>
          <w:lang w:val="en-US" w:eastAsia="zh-CN"/>
        </w:rPr>
        <w:t xml:space="preserve">      type: object</w:t>
      </w:r>
    </w:p>
    <w:p w14:paraId="5C090948" w14:textId="77777777" w:rsidR="000E073C" w:rsidRPr="009657D1" w:rsidRDefault="000E073C" w:rsidP="000E073C">
      <w:pPr>
        <w:pStyle w:val="PL"/>
        <w:rPr>
          <w:lang w:val="en-US" w:eastAsia="zh-CN"/>
        </w:rPr>
      </w:pPr>
      <w:r w:rsidRPr="009657D1">
        <w:rPr>
          <w:lang w:val="en-US" w:eastAsia="zh-CN"/>
        </w:rPr>
        <w:t xml:space="preserve">      description: Represents an PAS registration information.</w:t>
      </w:r>
    </w:p>
    <w:p w14:paraId="61B5E47F" w14:textId="77777777" w:rsidR="000E073C" w:rsidRPr="009657D1" w:rsidRDefault="000E073C" w:rsidP="000E073C">
      <w:pPr>
        <w:pStyle w:val="PL"/>
        <w:rPr>
          <w:lang w:val="en-US" w:eastAsia="zh-CN"/>
        </w:rPr>
      </w:pPr>
      <w:r w:rsidRPr="009657D1">
        <w:rPr>
          <w:lang w:val="en-US" w:eastAsia="zh-CN"/>
        </w:rPr>
        <w:t xml:space="preserve">      properties:</w:t>
      </w:r>
    </w:p>
    <w:p w14:paraId="1A0BD812" w14:textId="77777777" w:rsidR="000E073C" w:rsidRPr="009657D1" w:rsidRDefault="000E073C" w:rsidP="000E073C">
      <w:pPr>
        <w:pStyle w:val="PL"/>
        <w:rPr>
          <w:lang w:val="en-US" w:eastAsia="zh-CN"/>
        </w:rPr>
      </w:pPr>
      <w:r w:rsidRPr="009657D1">
        <w:rPr>
          <w:lang w:val="en-US" w:eastAsia="zh-CN"/>
        </w:rPr>
        <w:t xml:space="preserve">        conInfo:</w:t>
      </w:r>
    </w:p>
    <w:p w14:paraId="536CEEA6" w14:textId="77777777" w:rsidR="000E073C" w:rsidRPr="009657D1" w:rsidRDefault="000E073C" w:rsidP="000E073C">
      <w:pPr>
        <w:pStyle w:val="PL"/>
        <w:rPr>
          <w:lang w:val="en-US" w:eastAsia="zh-CN"/>
        </w:rPr>
      </w:pPr>
      <w:r w:rsidRPr="009657D1">
        <w:rPr>
          <w:lang w:val="en-US" w:eastAsia="zh-CN"/>
        </w:rPr>
        <w:t xml:space="preserve">          $ref: '#/components/schemas/ConnectivityInfo'</w:t>
      </w:r>
    </w:p>
    <w:p w14:paraId="150C346B" w14:textId="77777777" w:rsidR="000E073C" w:rsidRPr="009657D1" w:rsidRDefault="000E073C" w:rsidP="000E073C">
      <w:pPr>
        <w:pStyle w:val="PL"/>
        <w:rPr>
          <w:lang w:val="en-US" w:eastAsia="zh-CN"/>
        </w:rPr>
      </w:pPr>
      <w:r w:rsidRPr="009657D1">
        <w:rPr>
          <w:lang w:val="en-US" w:eastAsia="zh-CN"/>
        </w:rPr>
        <w:t xml:space="preserve">        expTime:</w:t>
      </w:r>
    </w:p>
    <w:p w14:paraId="1043A5BF" w14:textId="77777777" w:rsidR="000E073C" w:rsidRPr="009657D1" w:rsidRDefault="000E073C" w:rsidP="000E073C">
      <w:pPr>
        <w:pStyle w:val="PL"/>
        <w:rPr>
          <w:lang w:val="en-US" w:eastAsia="zh-CN"/>
        </w:rPr>
      </w:pPr>
      <w:r w:rsidRPr="009657D1">
        <w:rPr>
          <w:lang w:val="en-US" w:eastAsia="zh-CN"/>
        </w:rPr>
        <w:lastRenderedPageBreak/>
        <w:t xml:space="preserve">          $ref: 'TS29122_CommonData.yaml#/components/schemas/DateTime'</w:t>
      </w:r>
    </w:p>
    <w:p w14:paraId="0E3A3EB2" w14:textId="77777777" w:rsidR="000E073C" w:rsidRPr="009657D1" w:rsidRDefault="000E073C" w:rsidP="000E073C">
      <w:pPr>
        <w:pStyle w:val="PL"/>
        <w:rPr>
          <w:lang w:val="en-US" w:eastAsia="zh-CN"/>
        </w:rPr>
      </w:pPr>
      <w:r w:rsidRPr="009657D1">
        <w:rPr>
          <w:lang w:val="en-US" w:eastAsia="zh-CN"/>
        </w:rPr>
        <w:t xml:space="preserve">        passId:</w:t>
      </w:r>
    </w:p>
    <w:p w14:paraId="6B83EFE1" w14:textId="77777777" w:rsidR="000E073C" w:rsidRPr="009657D1" w:rsidRDefault="000E073C" w:rsidP="000E073C">
      <w:pPr>
        <w:pStyle w:val="PL"/>
        <w:rPr>
          <w:lang w:val="en-US" w:eastAsia="zh-CN"/>
        </w:rPr>
      </w:pPr>
      <w:r w:rsidRPr="009657D1">
        <w:rPr>
          <w:lang w:val="en-US" w:eastAsia="zh-CN"/>
        </w:rPr>
        <w:t xml:space="preserve">          type: string</w:t>
      </w:r>
    </w:p>
    <w:p w14:paraId="3F9673F0" w14:textId="77777777" w:rsidR="000E073C" w:rsidRDefault="000E073C" w:rsidP="000E073C">
      <w:pPr>
        <w:pStyle w:val="PL"/>
        <w:rPr>
          <w:lang w:val="en-US" w:eastAsia="zh-CN"/>
        </w:rPr>
      </w:pPr>
      <w:r w:rsidRPr="009657D1">
        <w:rPr>
          <w:lang w:val="en-US" w:eastAsia="zh-CN"/>
        </w:rPr>
        <w:t xml:space="preserve">          description: Indentif</w:t>
      </w:r>
      <w:r>
        <w:rPr>
          <w:lang w:val="en-US" w:eastAsia="zh-CN"/>
        </w:rPr>
        <w:t>ies</w:t>
      </w:r>
      <w:r w:rsidRPr="009657D1">
        <w:rPr>
          <w:lang w:val="en-US" w:eastAsia="zh-CN"/>
        </w:rPr>
        <w:t xml:space="preserve"> a PIN service</w:t>
      </w:r>
    </w:p>
    <w:p w14:paraId="09EA98EE" w14:textId="77777777" w:rsidR="000E073C" w:rsidRPr="00D50708" w:rsidRDefault="000E073C" w:rsidP="000E0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0708">
        <w:rPr>
          <w:rFonts w:ascii="Courier New" w:hAnsi="Courier New"/>
          <w:noProof/>
          <w:sz w:val="16"/>
          <w:lang w:eastAsia="en-GB"/>
        </w:rPr>
        <w:t xml:space="preserve">        suppFeat:</w:t>
      </w:r>
    </w:p>
    <w:p w14:paraId="07F994AB" w14:textId="77777777" w:rsidR="000E073C" w:rsidRPr="00FF3C2A" w:rsidRDefault="000E073C" w:rsidP="000E0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sidRPr="00D50708">
        <w:rPr>
          <w:rFonts w:ascii="Courier New" w:hAnsi="Courier New"/>
          <w:noProof/>
          <w:sz w:val="16"/>
          <w:lang w:eastAsia="en-GB"/>
        </w:rPr>
        <w:t xml:space="preserve">          $ref: 'TS29571_CommonData.yaml#/components/schemas/SupportedFeatures'</w:t>
      </w:r>
    </w:p>
    <w:p w14:paraId="0CC90C10" w14:textId="77777777" w:rsidR="000E073C" w:rsidRPr="009657D1" w:rsidRDefault="000E073C" w:rsidP="000E073C">
      <w:pPr>
        <w:pStyle w:val="PL"/>
        <w:rPr>
          <w:lang w:val="en-US" w:eastAsia="zh-CN"/>
        </w:rPr>
      </w:pPr>
      <w:r w:rsidRPr="009657D1">
        <w:rPr>
          <w:lang w:val="en-US" w:eastAsia="zh-CN"/>
        </w:rPr>
        <w:t xml:space="preserve">      required:</w:t>
      </w:r>
    </w:p>
    <w:p w14:paraId="17E06E2C" w14:textId="77777777" w:rsidR="000E073C" w:rsidRPr="009657D1" w:rsidRDefault="000E073C" w:rsidP="000E073C">
      <w:pPr>
        <w:pStyle w:val="PL"/>
        <w:rPr>
          <w:lang w:val="en-US" w:eastAsia="zh-CN"/>
        </w:rPr>
      </w:pPr>
      <w:r w:rsidRPr="009657D1">
        <w:rPr>
          <w:lang w:val="en-US" w:eastAsia="zh-CN"/>
        </w:rPr>
        <w:t xml:space="preserve">        - conInfo</w:t>
      </w:r>
    </w:p>
    <w:p w14:paraId="17EF55D8" w14:textId="77777777" w:rsidR="000E073C" w:rsidRPr="009657D1" w:rsidRDefault="000E073C" w:rsidP="000E073C">
      <w:pPr>
        <w:pStyle w:val="PL"/>
        <w:rPr>
          <w:lang w:val="en-US" w:eastAsia="zh-CN"/>
        </w:rPr>
      </w:pPr>
      <w:r w:rsidRPr="009657D1">
        <w:rPr>
          <w:lang w:val="en-US" w:eastAsia="zh-CN"/>
        </w:rPr>
        <w:t xml:space="preserve">        - passId</w:t>
      </w:r>
    </w:p>
    <w:p w14:paraId="53BCFA5D" w14:textId="77777777" w:rsidR="000E073C" w:rsidRPr="009657D1" w:rsidRDefault="000E073C" w:rsidP="000E073C">
      <w:pPr>
        <w:pStyle w:val="PL"/>
        <w:rPr>
          <w:lang w:val="en-US" w:eastAsia="zh-CN"/>
        </w:rPr>
      </w:pPr>
    </w:p>
    <w:p w14:paraId="13DD92C9" w14:textId="77777777" w:rsidR="000E073C" w:rsidRPr="009657D1" w:rsidRDefault="000E073C" w:rsidP="000E073C">
      <w:pPr>
        <w:pStyle w:val="PL"/>
        <w:rPr>
          <w:lang w:val="en-US" w:eastAsia="zh-CN"/>
        </w:rPr>
      </w:pPr>
      <w:r w:rsidRPr="009657D1">
        <w:rPr>
          <w:lang w:val="en-US" w:eastAsia="zh-CN"/>
        </w:rPr>
        <w:t xml:space="preserve">    ConnectivityInfo:</w:t>
      </w:r>
    </w:p>
    <w:p w14:paraId="3654EA0F" w14:textId="77777777" w:rsidR="000E073C" w:rsidRPr="009657D1" w:rsidRDefault="000E073C" w:rsidP="000E073C">
      <w:pPr>
        <w:pStyle w:val="PL"/>
        <w:rPr>
          <w:lang w:val="en-US" w:eastAsia="zh-CN"/>
        </w:rPr>
      </w:pPr>
      <w:r w:rsidRPr="009657D1">
        <w:rPr>
          <w:lang w:val="en-US" w:eastAsia="zh-CN"/>
        </w:rPr>
        <w:t xml:space="preserve">      type: object</w:t>
      </w:r>
    </w:p>
    <w:p w14:paraId="72A40E66" w14:textId="77777777" w:rsidR="000E073C" w:rsidRPr="009657D1" w:rsidRDefault="000E073C" w:rsidP="000E073C">
      <w:pPr>
        <w:pStyle w:val="PL"/>
        <w:rPr>
          <w:lang w:val="en-US" w:eastAsia="zh-CN"/>
        </w:rPr>
      </w:pPr>
      <w:r w:rsidRPr="009657D1">
        <w:rPr>
          <w:lang w:val="en-US" w:eastAsia="zh-CN"/>
        </w:rPr>
        <w:t xml:space="preserve">      description: Represents a connection information of PAS.</w:t>
      </w:r>
    </w:p>
    <w:p w14:paraId="1AC94DCD" w14:textId="77777777" w:rsidR="000E073C" w:rsidRPr="009657D1" w:rsidRDefault="000E073C" w:rsidP="000E073C">
      <w:pPr>
        <w:pStyle w:val="PL"/>
        <w:rPr>
          <w:lang w:val="en-US" w:eastAsia="zh-CN"/>
        </w:rPr>
      </w:pPr>
      <w:r w:rsidRPr="009657D1">
        <w:rPr>
          <w:lang w:val="en-US" w:eastAsia="zh-CN"/>
        </w:rPr>
        <w:t xml:space="preserve">      properties:</w:t>
      </w:r>
    </w:p>
    <w:p w14:paraId="37BA76EF" w14:textId="77777777" w:rsidR="000E073C" w:rsidRPr="009657D1" w:rsidRDefault="000E073C" w:rsidP="000E073C">
      <w:pPr>
        <w:pStyle w:val="PL"/>
        <w:rPr>
          <w:lang w:val="en-US" w:eastAsia="zh-CN"/>
        </w:rPr>
      </w:pPr>
      <w:r w:rsidRPr="009657D1">
        <w:rPr>
          <w:lang w:val="en-US" w:eastAsia="zh-CN"/>
        </w:rPr>
        <w:t xml:space="preserve">        fqdn:</w:t>
      </w:r>
    </w:p>
    <w:p w14:paraId="077170EA" w14:textId="77777777" w:rsidR="000E073C" w:rsidRPr="009657D1" w:rsidRDefault="000E073C" w:rsidP="000E073C">
      <w:pPr>
        <w:pStyle w:val="PL"/>
        <w:rPr>
          <w:lang w:val="en-US" w:eastAsia="zh-CN"/>
        </w:rPr>
      </w:pPr>
      <w:r w:rsidRPr="009657D1">
        <w:rPr>
          <w:lang w:val="en-US" w:eastAsia="zh-CN"/>
        </w:rPr>
        <w:t xml:space="preserve">          $ref: 'TS29571_CommonData.yaml#/components/schemas/Fqdn'</w:t>
      </w:r>
    </w:p>
    <w:p w14:paraId="26057C6E" w14:textId="77777777" w:rsidR="000E073C" w:rsidRPr="009657D1" w:rsidRDefault="000E073C" w:rsidP="000E073C">
      <w:pPr>
        <w:pStyle w:val="PL"/>
        <w:rPr>
          <w:lang w:val="en-US" w:eastAsia="zh-CN"/>
        </w:rPr>
      </w:pPr>
      <w:r w:rsidRPr="009657D1">
        <w:rPr>
          <w:lang w:val="en-US" w:eastAsia="zh-CN"/>
        </w:rPr>
        <w:t xml:space="preserve">        ipv4Addr:</w:t>
      </w:r>
    </w:p>
    <w:p w14:paraId="3B833D03" w14:textId="77777777" w:rsidR="000E073C" w:rsidRPr="009657D1" w:rsidRDefault="000E073C" w:rsidP="000E073C">
      <w:pPr>
        <w:pStyle w:val="PL"/>
        <w:rPr>
          <w:lang w:val="en-US" w:eastAsia="zh-CN"/>
        </w:rPr>
      </w:pPr>
      <w:r w:rsidRPr="009657D1">
        <w:rPr>
          <w:lang w:val="en-US" w:eastAsia="zh-CN"/>
        </w:rPr>
        <w:t xml:space="preserve">          $ref: 'TS29122_CommonData.yaml#/components/schemas/Ipv4Addr'</w:t>
      </w:r>
    </w:p>
    <w:p w14:paraId="34C866A5" w14:textId="77777777" w:rsidR="000E073C" w:rsidRPr="009657D1" w:rsidRDefault="000E073C" w:rsidP="000E073C">
      <w:pPr>
        <w:pStyle w:val="PL"/>
        <w:rPr>
          <w:lang w:val="en-US" w:eastAsia="zh-CN"/>
        </w:rPr>
      </w:pPr>
      <w:r w:rsidRPr="009657D1">
        <w:rPr>
          <w:lang w:val="en-US" w:eastAsia="zh-CN"/>
        </w:rPr>
        <w:t xml:space="preserve">        ipv6Addr:</w:t>
      </w:r>
    </w:p>
    <w:p w14:paraId="07169785" w14:textId="77777777" w:rsidR="000E073C" w:rsidRPr="009657D1" w:rsidRDefault="000E073C" w:rsidP="000E073C">
      <w:pPr>
        <w:pStyle w:val="PL"/>
        <w:rPr>
          <w:lang w:val="en-US" w:eastAsia="zh-CN"/>
        </w:rPr>
      </w:pPr>
      <w:r w:rsidRPr="009657D1">
        <w:rPr>
          <w:lang w:val="en-US" w:eastAsia="zh-CN"/>
        </w:rPr>
        <w:t xml:space="preserve">          $ref: 'TS29122_CommonData.yaml#/components/schemas/Ipv6Addr'</w:t>
      </w:r>
    </w:p>
    <w:p w14:paraId="08BF790D" w14:textId="77777777" w:rsidR="000E073C" w:rsidRPr="00761037" w:rsidRDefault="000E073C" w:rsidP="000E073C">
      <w:pPr>
        <w:pStyle w:val="PL"/>
      </w:pPr>
      <w:r w:rsidRPr="009657D1">
        <w:rPr>
          <w:lang w:val="en-US" w:eastAsia="zh-CN"/>
        </w:rPr>
        <w:t xml:space="preserve">      </w:t>
      </w:r>
      <w:r w:rsidRPr="00761037">
        <w:t xml:space="preserve">  uri:</w:t>
      </w:r>
    </w:p>
    <w:p w14:paraId="34938FE3" w14:textId="77777777" w:rsidR="000E073C" w:rsidRPr="00761037" w:rsidRDefault="000E073C" w:rsidP="000E073C">
      <w:pPr>
        <w:pStyle w:val="PL"/>
      </w:pPr>
      <w:r w:rsidRPr="00761037">
        <w:t xml:space="preserve">          $ref: 'TS29122_CommonData.yaml#/components/schemas/Uri'</w:t>
      </w:r>
    </w:p>
    <w:p w14:paraId="1C03B8BB" w14:textId="77777777" w:rsidR="000E073C" w:rsidRPr="00761037" w:rsidRDefault="000E073C" w:rsidP="000E073C">
      <w:pPr>
        <w:pStyle w:val="PL"/>
      </w:pPr>
      <w:r w:rsidRPr="00761037">
        <w:t xml:space="preserve">      </w:t>
      </w:r>
      <w:r>
        <w:t>any</w:t>
      </w:r>
      <w:r w:rsidRPr="00761037">
        <w:t>Of:</w:t>
      </w:r>
    </w:p>
    <w:p w14:paraId="55D2996D" w14:textId="77777777" w:rsidR="000E073C" w:rsidRPr="00761037" w:rsidRDefault="000E073C" w:rsidP="000E073C">
      <w:pPr>
        <w:pStyle w:val="PL"/>
      </w:pPr>
      <w:r w:rsidRPr="00761037">
        <w:t xml:space="preserve">        - required: [uri]</w:t>
      </w:r>
    </w:p>
    <w:p w14:paraId="0B54CCFB" w14:textId="77777777" w:rsidR="000E073C" w:rsidRPr="00761037" w:rsidRDefault="000E073C" w:rsidP="000E073C">
      <w:pPr>
        <w:pStyle w:val="PL"/>
      </w:pPr>
      <w:r w:rsidRPr="00761037">
        <w:t xml:space="preserve">        - required: [fqdn]</w:t>
      </w:r>
    </w:p>
    <w:p w14:paraId="4F487F9E" w14:textId="77777777" w:rsidR="000E073C" w:rsidRPr="00761037" w:rsidRDefault="000E073C" w:rsidP="000E073C">
      <w:pPr>
        <w:pStyle w:val="PL"/>
      </w:pPr>
      <w:r w:rsidRPr="00761037">
        <w:t xml:space="preserve">        - required: [ipv4Addr]</w:t>
      </w:r>
    </w:p>
    <w:p w14:paraId="2B54A059" w14:textId="77777777" w:rsidR="000E073C" w:rsidRPr="00761037" w:rsidRDefault="000E073C" w:rsidP="000E073C">
      <w:pPr>
        <w:pStyle w:val="PL"/>
      </w:pPr>
      <w:r w:rsidRPr="00761037">
        <w:t xml:space="preserve">        - required: [ipv6Addr]</w:t>
      </w:r>
    </w:p>
    <w:p w14:paraId="689848E7" w14:textId="77777777" w:rsidR="000E073C" w:rsidRPr="00761037" w:rsidRDefault="000E073C" w:rsidP="000E073C">
      <w:pPr>
        <w:pStyle w:val="PL"/>
      </w:pPr>
    </w:p>
    <w:p w14:paraId="3531A634" w14:textId="77777777" w:rsidR="000E073C" w:rsidRPr="00761037" w:rsidRDefault="000E073C" w:rsidP="000E073C">
      <w:pPr>
        <w:pStyle w:val="PL"/>
      </w:pPr>
      <w:r w:rsidRPr="00761037">
        <w:t xml:space="preserve">    PASRegistrationPatch:</w:t>
      </w:r>
    </w:p>
    <w:p w14:paraId="4CC1DC07" w14:textId="77777777" w:rsidR="000E073C" w:rsidRPr="00761037" w:rsidRDefault="000E073C" w:rsidP="000E073C">
      <w:pPr>
        <w:pStyle w:val="PL"/>
      </w:pPr>
      <w:r w:rsidRPr="00761037">
        <w:t xml:space="preserve">      type: object</w:t>
      </w:r>
    </w:p>
    <w:p w14:paraId="4422C8CB" w14:textId="77777777" w:rsidR="000E073C" w:rsidRPr="00761037" w:rsidRDefault="000E073C" w:rsidP="000E073C">
      <w:pPr>
        <w:pStyle w:val="PL"/>
      </w:pPr>
      <w:r w:rsidRPr="00761037">
        <w:t xml:space="preserve">      description: Represents partial update request of individual PAS registration information.</w:t>
      </w:r>
    </w:p>
    <w:p w14:paraId="057DDBD5" w14:textId="77777777" w:rsidR="000E073C" w:rsidRPr="00761037" w:rsidRDefault="000E073C" w:rsidP="000E073C">
      <w:pPr>
        <w:pStyle w:val="PL"/>
      </w:pPr>
      <w:r w:rsidRPr="00761037">
        <w:t xml:space="preserve">      properties:</w:t>
      </w:r>
    </w:p>
    <w:p w14:paraId="486723D0" w14:textId="77777777" w:rsidR="000E073C" w:rsidRPr="009657D1" w:rsidRDefault="000E073C" w:rsidP="000E073C">
      <w:pPr>
        <w:pStyle w:val="PL"/>
        <w:rPr>
          <w:lang w:val="en-US" w:eastAsia="zh-CN"/>
        </w:rPr>
      </w:pPr>
      <w:r w:rsidRPr="00761037">
        <w:t xml:space="preserve">        c</w:t>
      </w:r>
      <w:r w:rsidRPr="009657D1">
        <w:rPr>
          <w:lang w:val="en-US" w:eastAsia="zh-CN"/>
        </w:rPr>
        <w:t>onInfo:</w:t>
      </w:r>
    </w:p>
    <w:p w14:paraId="37D5CD90" w14:textId="77777777" w:rsidR="000E073C" w:rsidRPr="009657D1" w:rsidRDefault="000E073C" w:rsidP="000E073C">
      <w:pPr>
        <w:pStyle w:val="PL"/>
        <w:rPr>
          <w:lang w:val="en-US" w:eastAsia="zh-CN"/>
        </w:rPr>
      </w:pPr>
      <w:r w:rsidRPr="009657D1">
        <w:rPr>
          <w:lang w:val="en-US" w:eastAsia="zh-CN"/>
        </w:rPr>
        <w:t xml:space="preserve">          $ref: '#/components/schemas/ConnectivityInfo'</w:t>
      </w:r>
    </w:p>
    <w:p w14:paraId="203BCF7A" w14:textId="77777777" w:rsidR="000E073C" w:rsidRPr="009657D1" w:rsidRDefault="000E073C" w:rsidP="000E073C">
      <w:pPr>
        <w:pStyle w:val="PL"/>
        <w:rPr>
          <w:lang w:val="en-US" w:eastAsia="zh-CN"/>
        </w:rPr>
      </w:pPr>
      <w:r w:rsidRPr="009657D1">
        <w:rPr>
          <w:lang w:val="en-US" w:eastAsia="zh-CN"/>
        </w:rPr>
        <w:t xml:space="preserve">        expTime:</w:t>
      </w:r>
    </w:p>
    <w:p w14:paraId="31933DB5" w14:textId="77777777" w:rsidR="000E073C" w:rsidRPr="009657D1" w:rsidRDefault="000E073C" w:rsidP="000E073C">
      <w:pPr>
        <w:pStyle w:val="PL"/>
        <w:rPr>
          <w:lang w:val="en-US" w:eastAsia="zh-CN"/>
        </w:rPr>
      </w:pPr>
      <w:r w:rsidRPr="009657D1">
        <w:rPr>
          <w:lang w:val="en-US" w:eastAsia="zh-CN"/>
        </w:rPr>
        <w:t xml:space="preserve">          $ref: 'TS29571_CommonData.yaml#/components/schemas/DateTimeRm'</w:t>
      </w:r>
    </w:p>
    <w:p w14:paraId="78B3200B" w14:textId="77777777" w:rsidR="000E073C" w:rsidRPr="009657D1" w:rsidRDefault="000E073C" w:rsidP="000E073C">
      <w:pPr>
        <w:pStyle w:val="PL"/>
        <w:rPr>
          <w:lang w:val="en-US" w:eastAsia="zh-CN"/>
        </w:rPr>
      </w:pPr>
      <w:r w:rsidRPr="009657D1">
        <w:rPr>
          <w:lang w:val="en-US" w:eastAsia="zh-CN"/>
        </w:rPr>
        <w:t xml:space="preserve">        passId:</w:t>
      </w:r>
    </w:p>
    <w:p w14:paraId="0AE1374B" w14:textId="77777777" w:rsidR="000E073C" w:rsidRPr="009657D1" w:rsidRDefault="000E073C" w:rsidP="000E073C">
      <w:pPr>
        <w:pStyle w:val="PL"/>
        <w:rPr>
          <w:lang w:val="en-US" w:eastAsia="zh-CN"/>
        </w:rPr>
      </w:pPr>
      <w:r w:rsidRPr="009657D1">
        <w:rPr>
          <w:lang w:val="en-US" w:eastAsia="zh-CN"/>
        </w:rPr>
        <w:t xml:space="preserve">          type: string</w:t>
      </w:r>
    </w:p>
    <w:p w14:paraId="7D12DDEE" w14:textId="77777777" w:rsidR="000E073C" w:rsidRDefault="000E073C" w:rsidP="000E073C">
      <w:pPr>
        <w:pStyle w:val="PL"/>
        <w:rPr>
          <w:lang w:val="en-US" w:eastAsia="zh-CN"/>
        </w:rPr>
      </w:pPr>
      <w:r w:rsidRPr="009657D1">
        <w:rPr>
          <w:lang w:val="en-US" w:eastAsia="zh-CN"/>
        </w:rPr>
        <w:t xml:space="preserve">          description: Identif</w:t>
      </w:r>
      <w:r>
        <w:rPr>
          <w:lang w:val="en-US" w:eastAsia="zh-CN"/>
        </w:rPr>
        <w:t>ies</w:t>
      </w:r>
      <w:r w:rsidRPr="009657D1">
        <w:rPr>
          <w:lang w:val="en-US" w:eastAsia="zh-CN"/>
        </w:rPr>
        <w:t xml:space="preserve"> a PIN service provided by PAS.</w:t>
      </w:r>
    </w:p>
    <w:p w14:paraId="57D901AC" w14:textId="77777777" w:rsidR="000E073C" w:rsidRPr="00761037" w:rsidRDefault="000E073C" w:rsidP="000E073C">
      <w:pPr>
        <w:pStyle w:val="PL"/>
      </w:pPr>
      <w:r w:rsidRPr="00761037">
        <w:t xml:space="preserve">      </w:t>
      </w:r>
      <w:r>
        <w:t>any</w:t>
      </w:r>
      <w:r w:rsidRPr="00761037">
        <w:t>Of:</w:t>
      </w:r>
    </w:p>
    <w:p w14:paraId="3B221A65" w14:textId="77777777" w:rsidR="000E073C" w:rsidRPr="00761037" w:rsidRDefault="000E073C" w:rsidP="000E073C">
      <w:pPr>
        <w:pStyle w:val="PL"/>
      </w:pPr>
      <w:r w:rsidRPr="00761037">
        <w:t xml:space="preserve">        - required: [c</w:t>
      </w:r>
      <w:r w:rsidRPr="009657D1">
        <w:rPr>
          <w:lang w:val="en-US" w:eastAsia="zh-CN"/>
        </w:rPr>
        <w:t>onInfo</w:t>
      </w:r>
      <w:r w:rsidRPr="00761037">
        <w:t>]</w:t>
      </w:r>
    </w:p>
    <w:p w14:paraId="265B78A6" w14:textId="77777777" w:rsidR="000E073C" w:rsidRPr="00761037" w:rsidRDefault="000E073C" w:rsidP="000E073C">
      <w:pPr>
        <w:pStyle w:val="PL"/>
      </w:pPr>
      <w:r w:rsidRPr="00761037">
        <w:t xml:space="preserve">        - required: [</w:t>
      </w:r>
      <w:r w:rsidRPr="009657D1">
        <w:rPr>
          <w:lang w:val="en-US" w:eastAsia="zh-CN"/>
        </w:rPr>
        <w:t>expTime</w:t>
      </w:r>
      <w:r w:rsidRPr="00761037">
        <w:t>]</w:t>
      </w:r>
    </w:p>
    <w:p w14:paraId="1E30379F" w14:textId="77777777" w:rsidR="000E073C" w:rsidRPr="00761037" w:rsidRDefault="000E073C" w:rsidP="000E073C">
      <w:pPr>
        <w:pStyle w:val="PL"/>
      </w:pPr>
      <w:r w:rsidRPr="00761037">
        <w:t xml:space="preserve">        - required: [</w:t>
      </w:r>
      <w:r w:rsidRPr="009657D1">
        <w:rPr>
          <w:lang w:val="en-US" w:eastAsia="zh-CN"/>
        </w:rPr>
        <w:t>passId</w:t>
      </w:r>
      <w:r w:rsidRPr="00761037">
        <w:t>]</w:t>
      </w:r>
    </w:p>
    <w:p w14:paraId="3AD294E5" w14:textId="77777777" w:rsidR="000E073C" w:rsidRPr="00564689" w:rsidRDefault="000E073C" w:rsidP="000E073C">
      <w:pPr>
        <w:pStyle w:val="PL"/>
        <w:rPr>
          <w:lang w:val="en-US" w:eastAsia="zh-CN"/>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2F0ED" w14:textId="77777777" w:rsidR="00713E22" w:rsidRDefault="00713E22">
      <w:r>
        <w:separator/>
      </w:r>
    </w:p>
  </w:endnote>
  <w:endnote w:type="continuationSeparator" w:id="0">
    <w:p w14:paraId="6895BA5B" w14:textId="77777777" w:rsidR="00713E22" w:rsidRDefault="0071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9F879" w14:textId="77777777" w:rsidR="00713E22" w:rsidRDefault="00713E22">
      <w:r>
        <w:separator/>
      </w:r>
    </w:p>
  </w:footnote>
  <w:footnote w:type="continuationSeparator" w:id="0">
    <w:p w14:paraId="35CC6C0F" w14:textId="77777777" w:rsidR="00713E22" w:rsidRDefault="00713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732B" w:rsidRDefault="002B7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732B" w:rsidRDefault="002B73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732B" w:rsidRDefault="002B73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732B" w:rsidRDefault="002B73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7688002B"/>
    <w:multiLevelType w:val="hybridMultilevel"/>
    <w:tmpl w:val="5CC8C608"/>
    <w:lvl w:ilvl="0" w:tplc="7F5C63A0">
      <w:start w:val="1"/>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75912"/>
    <w:rsid w:val="00082CBA"/>
    <w:rsid w:val="000A6394"/>
    <w:rsid w:val="000B7FED"/>
    <w:rsid w:val="000C038A"/>
    <w:rsid w:val="000C1F46"/>
    <w:rsid w:val="000C6598"/>
    <w:rsid w:val="000D44B3"/>
    <w:rsid w:val="000D44BA"/>
    <w:rsid w:val="000D6904"/>
    <w:rsid w:val="000E073C"/>
    <w:rsid w:val="00100927"/>
    <w:rsid w:val="0011646B"/>
    <w:rsid w:val="00145D43"/>
    <w:rsid w:val="00162AF4"/>
    <w:rsid w:val="00163F8C"/>
    <w:rsid w:val="0018432B"/>
    <w:rsid w:val="00192C46"/>
    <w:rsid w:val="001A08B3"/>
    <w:rsid w:val="001A7B60"/>
    <w:rsid w:val="001B52F0"/>
    <w:rsid w:val="001B7A65"/>
    <w:rsid w:val="001D384E"/>
    <w:rsid w:val="001E41F3"/>
    <w:rsid w:val="001F5726"/>
    <w:rsid w:val="0021330A"/>
    <w:rsid w:val="0025688B"/>
    <w:rsid w:val="0026004D"/>
    <w:rsid w:val="002640DD"/>
    <w:rsid w:val="00275D12"/>
    <w:rsid w:val="00284FEB"/>
    <w:rsid w:val="002860C4"/>
    <w:rsid w:val="002911B5"/>
    <w:rsid w:val="002A7B7D"/>
    <w:rsid w:val="002A7D12"/>
    <w:rsid w:val="002B5741"/>
    <w:rsid w:val="002B732B"/>
    <w:rsid w:val="002C0550"/>
    <w:rsid w:val="002C47F3"/>
    <w:rsid w:val="002C5F28"/>
    <w:rsid w:val="002D2990"/>
    <w:rsid w:val="002E472E"/>
    <w:rsid w:val="002F1384"/>
    <w:rsid w:val="00305409"/>
    <w:rsid w:val="00307C6B"/>
    <w:rsid w:val="00312896"/>
    <w:rsid w:val="0031446E"/>
    <w:rsid w:val="003504D6"/>
    <w:rsid w:val="003550D9"/>
    <w:rsid w:val="003609EF"/>
    <w:rsid w:val="0036226E"/>
    <w:rsid w:val="0036231A"/>
    <w:rsid w:val="00374DD4"/>
    <w:rsid w:val="00376793"/>
    <w:rsid w:val="003D013C"/>
    <w:rsid w:val="003E1A36"/>
    <w:rsid w:val="003E5C0F"/>
    <w:rsid w:val="003F7428"/>
    <w:rsid w:val="00410371"/>
    <w:rsid w:val="00411D0C"/>
    <w:rsid w:val="004242F1"/>
    <w:rsid w:val="00461C69"/>
    <w:rsid w:val="00461CFF"/>
    <w:rsid w:val="00464F81"/>
    <w:rsid w:val="0047149D"/>
    <w:rsid w:val="00476DA3"/>
    <w:rsid w:val="004965B6"/>
    <w:rsid w:val="00496600"/>
    <w:rsid w:val="004B75B7"/>
    <w:rsid w:val="004C22F1"/>
    <w:rsid w:val="004D19A7"/>
    <w:rsid w:val="004D7A1D"/>
    <w:rsid w:val="005141D9"/>
    <w:rsid w:val="0051580D"/>
    <w:rsid w:val="00540819"/>
    <w:rsid w:val="00547111"/>
    <w:rsid w:val="005605CC"/>
    <w:rsid w:val="00580A2A"/>
    <w:rsid w:val="00592D74"/>
    <w:rsid w:val="005A0CA2"/>
    <w:rsid w:val="005A5CEB"/>
    <w:rsid w:val="005E245A"/>
    <w:rsid w:val="005E2C44"/>
    <w:rsid w:val="005E6783"/>
    <w:rsid w:val="005E739D"/>
    <w:rsid w:val="005F2174"/>
    <w:rsid w:val="00613D56"/>
    <w:rsid w:val="0062040F"/>
    <w:rsid w:val="00621188"/>
    <w:rsid w:val="006234C3"/>
    <w:rsid w:val="006257ED"/>
    <w:rsid w:val="00653DE4"/>
    <w:rsid w:val="00662044"/>
    <w:rsid w:val="00665C47"/>
    <w:rsid w:val="00675CA7"/>
    <w:rsid w:val="00695808"/>
    <w:rsid w:val="006A246C"/>
    <w:rsid w:val="006A6E6A"/>
    <w:rsid w:val="006B1A21"/>
    <w:rsid w:val="006B46FB"/>
    <w:rsid w:val="006C03F2"/>
    <w:rsid w:val="006C252B"/>
    <w:rsid w:val="006E21FB"/>
    <w:rsid w:val="00713E22"/>
    <w:rsid w:val="00714353"/>
    <w:rsid w:val="007157F4"/>
    <w:rsid w:val="00732C80"/>
    <w:rsid w:val="00783AB6"/>
    <w:rsid w:val="00785375"/>
    <w:rsid w:val="00792342"/>
    <w:rsid w:val="007977A8"/>
    <w:rsid w:val="007A2F6D"/>
    <w:rsid w:val="007B4166"/>
    <w:rsid w:val="007B512A"/>
    <w:rsid w:val="007C2097"/>
    <w:rsid w:val="007D1375"/>
    <w:rsid w:val="007D6A07"/>
    <w:rsid w:val="007E7C38"/>
    <w:rsid w:val="007E7EF1"/>
    <w:rsid w:val="007F7259"/>
    <w:rsid w:val="008040A8"/>
    <w:rsid w:val="008279FA"/>
    <w:rsid w:val="008311A3"/>
    <w:rsid w:val="008626E7"/>
    <w:rsid w:val="00870EE7"/>
    <w:rsid w:val="00874F40"/>
    <w:rsid w:val="00875F2A"/>
    <w:rsid w:val="008863B9"/>
    <w:rsid w:val="00890FD2"/>
    <w:rsid w:val="008A45A6"/>
    <w:rsid w:val="008C53B0"/>
    <w:rsid w:val="008D3CCC"/>
    <w:rsid w:val="008F3789"/>
    <w:rsid w:val="008F686C"/>
    <w:rsid w:val="009148DE"/>
    <w:rsid w:val="00941E30"/>
    <w:rsid w:val="00945B20"/>
    <w:rsid w:val="00971897"/>
    <w:rsid w:val="009777D9"/>
    <w:rsid w:val="00991B88"/>
    <w:rsid w:val="00993F1A"/>
    <w:rsid w:val="009A5753"/>
    <w:rsid w:val="009A579D"/>
    <w:rsid w:val="009A7F4E"/>
    <w:rsid w:val="009B05A0"/>
    <w:rsid w:val="009B3553"/>
    <w:rsid w:val="009C0D09"/>
    <w:rsid w:val="009C4D0F"/>
    <w:rsid w:val="009C7488"/>
    <w:rsid w:val="009E3297"/>
    <w:rsid w:val="009F40A1"/>
    <w:rsid w:val="009F734F"/>
    <w:rsid w:val="00A00DEC"/>
    <w:rsid w:val="00A246B6"/>
    <w:rsid w:val="00A42242"/>
    <w:rsid w:val="00A42C97"/>
    <w:rsid w:val="00A42FBE"/>
    <w:rsid w:val="00A47E70"/>
    <w:rsid w:val="00A50CF0"/>
    <w:rsid w:val="00A60B2C"/>
    <w:rsid w:val="00A625FA"/>
    <w:rsid w:val="00A7604A"/>
    <w:rsid w:val="00A7671C"/>
    <w:rsid w:val="00A92112"/>
    <w:rsid w:val="00AA2CBC"/>
    <w:rsid w:val="00AC5820"/>
    <w:rsid w:val="00AD1CD8"/>
    <w:rsid w:val="00AF6C2E"/>
    <w:rsid w:val="00B023A2"/>
    <w:rsid w:val="00B17782"/>
    <w:rsid w:val="00B258BB"/>
    <w:rsid w:val="00B4444E"/>
    <w:rsid w:val="00B547D3"/>
    <w:rsid w:val="00B603E6"/>
    <w:rsid w:val="00B67B97"/>
    <w:rsid w:val="00B968C8"/>
    <w:rsid w:val="00BA3EC5"/>
    <w:rsid w:val="00BA51D9"/>
    <w:rsid w:val="00BB5DFC"/>
    <w:rsid w:val="00BD279D"/>
    <w:rsid w:val="00BD6BB8"/>
    <w:rsid w:val="00C155DA"/>
    <w:rsid w:val="00C175E1"/>
    <w:rsid w:val="00C44F4A"/>
    <w:rsid w:val="00C5754B"/>
    <w:rsid w:val="00C6186C"/>
    <w:rsid w:val="00C66BA2"/>
    <w:rsid w:val="00C85F80"/>
    <w:rsid w:val="00C870F6"/>
    <w:rsid w:val="00C95985"/>
    <w:rsid w:val="00CA00C0"/>
    <w:rsid w:val="00CC484C"/>
    <w:rsid w:val="00CC5026"/>
    <w:rsid w:val="00CC68D0"/>
    <w:rsid w:val="00CD565C"/>
    <w:rsid w:val="00D03F9A"/>
    <w:rsid w:val="00D06D4E"/>
    <w:rsid w:val="00D06D51"/>
    <w:rsid w:val="00D102C7"/>
    <w:rsid w:val="00D1415E"/>
    <w:rsid w:val="00D24991"/>
    <w:rsid w:val="00D50255"/>
    <w:rsid w:val="00D66520"/>
    <w:rsid w:val="00D84AE9"/>
    <w:rsid w:val="00D90725"/>
    <w:rsid w:val="00D9124E"/>
    <w:rsid w:val="00DB07FE"/>
    <w:rsid w:val="00DE3167"/>
    <w:rsid w:val="00DE34CF"/>
    <w:rsid w:val="00DE6630"/>
    <w:rsid w:val="00E13F3D"/>
    <w:rsid w:val="00E30F3E"/>
    <w:rsid w:val="00E34898"/>
    <w:rsid w:val="00E71DF0"/>
    <w:rsid w:val="00E84FC3"/>
    <w:rsid w:val="00E958C0"/>
    <w:rsid w:val="00EA3D3A"/>
    <w:rsid w:val="00EB09B7"/>
    <w:rsid w:val="00EB14B8"/>
    <w:rsid w:val="00ED3038"/>
    <w:rsid w:val="00EE4D7B"/>
    <w:rsid w:val="00EE7D7C"/>
    <w:rsid w:val="00EF3F3B"/>
    <w:rsid w:val="00EF6518"/>
    <w:rsid w:val="00F1593F"/>
    <w:rsid w:val="00F25D98"/>
    <w:rsid w:val="00F300FB"/>
    <w:rsid w:val="00F5226F"/>
    <w:rsid w:val="00F52E3B"/>
    <w:rsid w:val="00FA69B6"/>
    <w:rsid w:val="00FA7366"/>
    <w:rsid w:val="00FB6386"/>
    <w:rsid w:val="00FC3A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rsid w:val="00D06D4E"/>
    <w:rPr>
      <w:rFonts w:ascii="Arial" w:hAnsi="Arial"/>
      <w:sz w:val="18"/>
      <w:lang w:val="en-GB" w:eastAsia="en-US"/>
    </w:rPr>
  </w:style>
  <w:style w:type="character" w:customStyle="1" w:styleId="NOChar">
    <w:name w:val="NO Char"/>
    <w:link w:val="NO"/>
    <w:qFormat/>
    <w:locked/>
    <w:rsid w:val="00D06D4E"/>
    <w:rPr>
      <w:rFonts w:ascii="Times New Roman" w:hAnsi="Times New Roman"/>
      <w:lang w:val="en-GB" w:eastAsia="en-US"/>
    </w:rPr>
  </w:style>
  <w:style w:type="character" w:customStyle="1" w:styleId="TAHCar">
    <w:name w:val="TAH Car"/>
    <w:link w:val="TAH"/>
    <w:rsid w:val="00D06D4E"/>
    <w:rPr>
      <w:rFonts w:ascii="Arial" w:hAnsi="Arial"/>
      <w:b/>
      <w:sz w:val="18"/>
      <w:lang w:val="en-GB" w:eastAsia="en-US"/>
    </w:rPr>
  </w:style>
  <w:style w:type="character" w:customStyle="1" w:styleId="TACChar">
    <w:name w:val="TAC Char"/>
    <w:link w:val="TAC"/>
    <w:qFormat/>
    <w:locked/>
    <w:rsid w:val="00D06D4E"/>
    <w:rPr>
      <w:rFonts w:ascii="Arial" w:hAnsi="Arial"/>
      <w:sz w:val="18"/>
      <w:lang w:val="en-GB" w:eastAsia="en-US"/>
    </w:rPr>
  </w:style>
  <w:style w:type="character" w:customStyle="1" w:styleId="B1Char">
    <w:name w:val="B1 Char"/>
    <w:link w:val="B1"/>
    <w:qFormat/>
    <w:rsid w:val="00ED3038"/>
    <w:rPr>
      <w:rFonts w:ascii="Times New Roman" w:hAnsi="Times New Roman"/>
      <w:lang w:val="en-GB" w:eastAsia="en-US"/>
    </w:rPr>
  </w:style>
  <w:style w:type="character" w:customStyle="1" w:styleId="TFChar">
    <w:name w:val="TF Char"/>
    <w:link w:val="TF"/>
    <w:qFormat/>
    <w:rsid w:val="00ED3038"/>
    <w:rPr>
      <w:rFonts w:ascii="Arial" w:hAnsi="Arial"/>
      <w:b/>
      <w:lang w:val="en-GB" w:eastAsia="en-US"/>
    </w:rPr>
  </w:style>
  <w:style w:type="character" w:customStyle="1" w:styleId="TANChar">
    <w:name w:val="TAN Char"/>
    <w:link w:val="TAN"/>
    <w:qFormat/>
    <w:rsid w:val="00D102C7"/>
    <w:rPr>
      <w:rFonts w:ascii="Arial" w:hAnsi="Arial"/>
      <w:sz w:val="18"/>
      <w:lang w:val="en-GB" w:eastAsia="en-US"/>
    </w:rPr>
  </w:style>
  <w:style w:type="character" w:customStyle="1" w:styleId="PLChar">
    <w:name w:val="PL Char"/>
    <w:link w:val="PL"/>
    <w:qFormat/>
    <w:locked/>
    <w:rsid w:val="000E073C"/>
    <w:rPr>
      <w:rFonts w:ascii="Courier New" w:hAnsi="Courier New"/>
      <w:noProof/>
      <w:sz w:val="16"/>
      <w:lang w:val="en-GB" w:eastAsia="en-US"/>
    </w:rPr>
  </w:style>
  <w:style w:type="character" w:customStyle="1" w:styleId="CRCoverPageZchn">
    <w:name w:val="CR Cover Page Zchn"/>
    <w:link w:val="CRCoverPage"/>
    <w:locked/>
    <w:rsid w:val="00A42FBE"/>
    <w:rPr>
      <w:rFonts w:ascii="Arial" w:hAnsi="Arial"/>
      <w:lang w:val="en-GB" w:eastAsia="en-US"/>
    </w:rPr>
  </w:style>
  <w:style w:type="character" w:customStyle="1" w:styleId="B2Char">
    <w:name w:val="B2 Char"/>
    <w:link w:val="B2"/>
    <w:qFormat/>
    <w:rsid w:val="00D907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package" Target="embeddings/Microsoft_Visio___.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55C0B-2B2B-42A3-AC00-4BD11A7A0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5590</Words>
  <Characters>31866</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2024-05-20T10:22:00Z</dcterms:created>
  <dcterms:modified xsi:type="dcterms:W3CDTF">2024-05-20T10:22:00Z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(3)JqHqKTA7+wgxgKU1//W5r+Vodiz6XhqK4bQyhEu8fdlYesnH8+0ZXOiO/mPdpdRQPBvXaz4D
aiPJJ6CA1IZA9IRbHpasG+noU0UExJuQLPsOa+EgGEhxSTuS0eKVxE8+hafCF0v18y0431be
TgsVF/9GDqHqkhcPFUOcSVi8WR5arstm9Ff4yiRL5GYZQCFm7z1pvUEumiZmKS18cr48EsaO
xROymafDTEJFgD1TGP</vt:lpwstr>
  </property>
  <property fmtid="{D5CDD505-2E9C-101B-9397-08002B2CF9AE}" pid="22" name="_2015_ms_pID_7253431">
    <vt:lpwstr>4Z0hsRk+AshsYF9vg+cqSrAxVNK3bfLV57S8H6deM2HEzd9Nkec2zf
COWO9+cbEtBBSWexD4fgsMjhuQfap1sndWL1ZKx+sMMAieNYH33MEc0ZvQUwO73iTtunJvoa
GOnQfKRZD4t4F83/FqKZ61WuwnujNuoO1M6hUbk38QcgbarSBOhefE7/jPdONXn0eyHKe8md
+WXGPOLSWt53RK8uZ5jRrHWD1jIvQXDVQNml</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1716200518</vt:lpwstr>
  </property>
</Properties>
</file>